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5FAC8F" w14:textId="7267389B" w:rsidR="00AB7059" w:rsidRPr="00FD2987" w:rsidRDefault="00AB7059" w:rsidP="00C05F24">
      <w:pPr>
        <w:tabs>
          <w:tab w:val="right" w:pos="9072"/>
        </w:tabs>
        <w:adjustRightInd w:val="0"/>
        <w:snapToGrid w:val="0"/>
        <w:spacing w:after="0"/>
        <w:jc w:val="both"/>
        <w:rPr>
          <w:rFonts w:ascii="Arial" w:hAnsi="Arial"/>
          <w:b/>
          <w:i/>
          <w:sz w:val="24"/>
          <w:lang w:eastAsia="zh-CN"/>
        </w:rPr>
      </w:pPr>
      <w:bookmarkStart w:id="0" w:name="_Toc68095553"/>
      <w:r w:rsidRPr="00C13890">
        <w:rPr>
          <w:rFonts w:ascii="Arial" w:hAnsi="Arial" w:cs="Arial"/>
          <w:b/>
          <w:sz w:val="24"/>
        </w:rPr>
        <w:t>3GPP TSG-RAN WG4 Meeting #</w:t>
      </w:r>
      <w:r>
        <w:rPr>
          <w:rFonts w:ascii="Arial" w:hAnsi="Arial" w:cs="Arial" w:hint="eastAsia"/>
          <w:b/>
          <w:sz w:val="24"/>
          <w:lang w:eastAsia="zh-CN"/>
        </w:rPr>
        <w:t>100</w:t>
      </w:r>
      <w:r>
        <w:rPr>
          <w:rFonts w:ascii="Arial" w:hAnsi="Arial" w:cs="Arial"/>
          <w:b/>
          <w:sz w:val="24"/>
          <w:lang w:eastAsia="zh-CN"/>
        </w:rPr>
        <w:t>e</w:t>
      </w:r>
      <w:r w:rsidRPr="00C04690">
        <w:rPr>
          <w:rFonts w:ascii="Arial" w:eastAsia="MS Mincho" w:hAnsi="Arial"/>
          <w:b/>
          <w:sz w:val="24"/>
        </w:rPr>
        <w:tab/>
      </w:r>
      <w:r w:rsidR="00D22BB3" w:rsidRPr="00D22BB3">
        <w:rPr>
          <w:rFonts w:ascii="Arial" w:eastAsia="Malgun Gothic" w:hAnsi="Arial"/>
          <w:b/>
          <w:sz w:val="24"/>
          <w:lang w:eastAsia="zh-CN"/>
        </w:rPr>
        <w:t>R4-2115735</w:t>
      </w:r>
    </w:p>
    <w:p w14:paraId="046BAC57" w14:textId="77777777" w:rsidR="00AB7059" w:rsidRPr="00AD41DD" w:rsidRDefault="00AB7059" w:rsidP="00C05F24">
      <w:pPr>
        <w:tabs>
          <w:tab w:val="left" w:pos="3106"/>
          <w:tab w:val="center" w:pos="4536"/>
          <w:tab w:val="right" w:pos="9072"/>
        </w:tabs>
        <w:adjustRightInd w:val="0"/>
        <w:snapToGrid w:val="0"/>
        <w:spacing w:after="0"/>
        <w:jc w:val="both"/>
        <w:rPr>
          <w:rFonts w:ascii="Arial" w:hAnsi="Arial"/>
          <w:b/>
          <w:sz w:val="24"/>
          <w:lang w:eastAsia="zh-CN"/>
        </w:rPr>
      </w:pPr>
      <w:r w:rsidRPr="005F5B34">
        <w:rPr>
          <w:rFonts w:ascii="Arial" w:hAnsi="Arial"/>
          <w:b/>
          <w:sz w:val="24"/>
          <w:lang w:eastAsia="zh-CN"/>
        </w:rPr>
        <w:t xml:space="preserve">Electronic Meeting, </w:t>
      </w:r>
      <w:r>
        <w:rPr>
          <w:rFonts w:ascii="Arial" w:hAnsi="Arial" w:hint="eastAsia"/>
          <w:b/>
          <w:sz w:val="24"/>
          <w:lang w:eastAsia="zh-CN"/>
        </w:rPr>
        <w:t>Aug</w:t>
      </w:r>
      <w:r w:rsidRPr="003F3FF8">
        <w:rPr>
          <w:rFonts w:ascii="Arial" w:hAnsi="Arial" w:hint="eastAsia"/>
          <w:b/>
          <w:sz w:val="24"/>
          <w:lang w:eastAsia="zh-CN"/>
        </w:rPr>
        <w:t xml:space="preserve"> 1</w:t>
      </w:r>
      <w:r>
        <w:rPr>
          <w:rFonts w:ascii="Arial" w:hAnsi="Arial" w:hint="eastAsia"/>
          <w:b/>
          <w:sz w:val="24"/>
          <w:lang w:eastAsia="zh-CN"/>
        </w:rPr>
        <w:t>6</w:t>
      </w:r>
      <w:r w:rsidRPr="003F3FF8">
        <w:rPr>
          <w:rFonts w:ascii="Arial" w:hAnsi="Arial" w:hint="eastAsia"/>
          <w:b/>
          <w:sz w:val="24"/>
          <w:lang w:eastAsia="zh-CN"/>
        </w:rPr>
        <w:t xml:space="preserve"> - 2</w:t>
      </w:r>
      <w:r>
        <w:rPr>
          <w:rFonts w:ascii="Arial" w:hAnsi="Arial" w:hint="eastAsia"/>
          <w:b/>
          <w:sz w:val="24"/>
          <w:lang w:eastAsia="zh-CN"/>
        </w:rPr>
        <w:t>7</w:t>
      </w:r>
      <w:r w:rsidRPr="00CB01BF">
        <w:rPr>
          <w:rFonts w:ascii="Arial" w:hAnsi="Arial"/>
          <w:b/>
          <w:sz w:val="24"/>
          <w:lang w:eastAsia="zh-CN"/>
        </w:rPr>
        <w:t>, 2021</w:t>
      </w:r>
    </w:p>
    <w:p w14:paraId="31BF3689" w14:textId="77777777" w:rsidR="00AB7059" w:rsidRPr="007D5E3C" w:rsidRDefault="00AB7059" w:rsidP="00AB7059">
      <w:pPr>
        <w:tabs>
          <w:tab w:val="left" w:pos="3106"/>
          <w:tab w:val="center" w:pos="4536"/>
          <w:tab w:val="right" w:pos="9072"/>
        </w:tabs>
        <w:jc w:val="both"/>
        <w:rPr>
          <w:rFonts w:ascii="Arial" w:hAnsi="Arial"/>
          <w:b/>
          <w:sz w:val="24"/>
          <w:lang w:eastAsia="zh-CN"/>
        </w:rPr>
      </w:pPr>
    </w:p>
    <w:p w14:paraId="0F9BF0B3" w14:textId="77777777" w:rsidR="00B325D5" w:rsidRDefault="00B325D5" w:rsidP="00B325D5">
      <w:pPr>
        <w:pStyle w:val="a3"/>
        <w:tabs>
          <w:tab w:val="left" w:pos="1800"/>
        </w:tabs>
        <w:adjustRightInd w:val="0"/>
        <w:snapToGrid w:val="0"/>
        <w:spacing w:after="60"/>
        <w:ind w:left="1800" w:hanging="1800"/>
        <w:jc w:val="both"/>
        <w:rPr>
          <w:sz w:val="24"/>
          <w:lang w:eastAsia="zh-CN"/>
        </w:rPr>
      </w:pPr>
      <w:r>
        <w:rPr>
          <w:sz w:val="24"/>
        </w:rPr>
        <w:t>Source:</w:t>
      </w:r>
      <w:r>
        <w:rPr>
          <w:sz w:val="24"/>
        </w:rPr>
        <w:tab/>
      </w:r>
      <w:r>
        <w:rPr>
          <w:sz w:val="24"/>
          <w:lang w:eastAsia="zh-CN"/>
        </w:rPr>
        <w:t>China Telecom</w:t>
      </w:r>
    </w:p>
    <w:p w14:paraId="6C6DCF14" w14:textId="77777777" w:rsidR="00B325D5" w:rsidRDefault="00B325D5" w:rsidP="00B01134">
      <w:pPr>
        <w:pStyle w:val="a3"/>
        <w:tabs>
          <w:tab w:val="left" w:pos="1800"/>
        </w:tabs>
        <w:adjustRightInd w:val="0"/>
        <w:snapToGrid w:val="0"/>
        <w:spacing w:after="60"/>
        <w:ind w:left="1795" w:hangingChars="745" w:hanging="1795"/>
        <w:rPr>
          <w:sz w:val="24"/>
          <w:lang w:eastAsia="zh-CN"/>
        </w:rPr>
      </w:pPr>
      <w:r>
        <w:rPr>
          <w:sz w:val="24"/>
        </w:rPr>
        <w:t>Title:</w:t>
      </w:r>
      <w:bookmarkStart w:id="1" w:name="Title"/>
      <w:bookmarkEnd w:id="1"/>
      <w:r>
        <w:rPr>
          <w:sz w:val="24"/>
        </w:rPr>
        <w:tab/>
        <w:t>TP to TR 38.833:</w:t>
      </w:r>
      <w:r>
        <w:rPr>
          <w:sz w:val="24"/>
          <w:lang w:eastAsia="zh-CN"/>
        </w:rPr>
        <w:t xml:space="preserve"> Summary of link level evaluation and conclusion for CRS-IM</w:t>
      </w:r>
    </w:p>
    <w:p w14:paraId="4BAE1A1E" w14:textId="77777777" w:rsidR="00B325D5" w:rsidRDefault="00B325D5" w:rsidP="00B325D5">
      <w:pPr>
        <w:pStyle w:val="a3"/>
        <w:tabs>
          <w:tab w:val="left" w:pos="1800"/>
        </w:tabs>
        <w:snapToGrid w:val="0"/>
        <w:spacing w:after="60"/>
        <w:jc w:val="both"/>
        <w:rPr>
          <w:sz w:val="24"/>
          <w:lang w:eastAsia="zh-CN"/>
        </w:rPr>
      </w:pPr>
      <w:r>
        <w:rPr>
          <w:sz w:val="24"/>
        </w:rPr>
        <w:t>Agenda Item:</w:t>
      </w:r>
      <w:bookmarkStart w:id="2" w:name="Source"/>
      <w:bookmarkEnd w:id="2"/>
      <w:r>
        <w:rPr>
          <w:sz w:val="24"/>
        </w:rPr>
        <w:tab/>
      </w:r>
      <w:r>
        <w:rPr>
          <w:sz w:val="24"/>
          <w:lang w:eastAsia="zh-CN"/>
        </w:rPr>
        <w:t>9.12.2.3</w:t>
      </w:r>
    </w:p>
    <w:p w14:paraId="712CC172" w14:textId="77777777" w:rsidR="00B325D5" w:rsidRDefault="00B325D5" w:rsidP="00B325D5">
      <w:pPr>
        <w:pStyle w:val="a3"/>
        <w:tabs>
          <w:tab w:val="left" w:pos="1800"/>
        </w:tabs>
        <w:snapToGrid w:val="0"/>
        <w:spacing w:after="60"/>
        <w:jc w:val="both"/>
        <w:rPr>
          <w:sz w:val="24"/>
          <w:lang w:eastAsia="zh-CN"/>
        </w:rPr>
      </w:pPr>
      <w:r>
        <w:rPr>
          <w:sz w:val="24"/>
        </w:rPr>
        <w:t>Document for:</w:t>
      </w:r>
      <w:r>
        <w:rPr>
          <w:sz w:val="24"/>
        </w:rPr>
        <w:tab/>
      </w:r>
      <w:bookmarkStart w:id="3" w:name="DocumentFor"/>
      <w:bookmarkEnd w:id="3"/>
      <w:r>
        <w:rPr>
          <w:sz w:val="24"/>
          <w:lang w:eastAsia="zh-CN"/>
        </w:rPr>
        <w:t>Approval</w:t>
      </w:r>
    </w:p>
    <w:p w14:paraId="5D06165E" w14:textId="77777777" w:rsidR="00B325D5" w:rsidRDefault="00B325D5" w:rsidP="00B01134">
      <w:pPr>
        <w:keepNext/>
        <w:widowControl w:val="0"/>
        <w:pBdr>
          <w:top w:val="single" w:sz="12" w:space="1" w:color="auto"/>
        </w:pBdr>
        <w:tabs>
          <w:tab w:val="left" w:pos="284"/>
          <w:tab w:val="num" w:pos="432"/>
        </w:tabs>
        <w:adjustRightInd w:val="0"/>
        <w:snapToGrid w:val="0"/>
        <w:spacing w:beforeLines="150" w:before="360" w:afterLines="50" w:after="120" w:line="300" w:lineRule="auto"/>
        <w:ind w:left="439" w:hangingChars="156" w:hanging="439"/>
        <w:jc w:val="both"/>
        <w:textAlignment w:val="baseline"/>
        <w:outlineLvl w:val="0"/>
        <w:rPr>
          <w:rFonts w:ascii="Helvetica" w:hAnsi="Helvetica"/>
          <w:b/>
          <w:bCs/>
          <w:kern w:val="32"/>
          <w:sz w:val="28"/>
          <w:szCs w:val="32"/>
          <w:lang w:val="x-none" w:eastAsia="zh-CN"/>
        </w:rPr>
      </w:pPr>
      <w:r>
        <w:rPr>
          <w:rFonts w:ascii="Helvetica" w:hAnsi="Helvetica"/>
          <w:b/>
          <w:bCs/>
          <w:kern w:val="32"/>
          <w:sz w:val="28"/>
          <w:szCs w:val="32"/>
          <w:lang w:val="x-none" w:eastAsia="zh-CN"/>
        </w:rPr>
        <w:t>1. Introduction</w:t>
      </w:r>
    </w:p>
    <w:p w14:paraId="4D94F9FA" w14:textId="77777777" w:rsidR="00B325D5" w:rsidRDefault="00B325D5" w:rsidP="00B325D5">
      <w:pPr>
        <w:overflowPunct w:val="0"/>
        <w:autoSpaceDE w:val="0"/>
        <w:autoSpaceDN w:val="0"/>
        <w:adjustRightInd w:val="0"/>
        <w:textAlignment w:val="baseline"/>
        <w:rPr>
          <w:lang w:eastAsia="zh-CN"/>
        </w:rPr>
      </w:pPr>
      <w:r>
        <w:rPr>
          <w:lang w:eastAsia="zh-CN"/>
        </w:rPr>
        <w:t>This TP provides the summary of link level evaluation results and conclusion for CRS-IM.</w:t>
      </w:r>
    </w:p>
    <w:p w14:paraId="6746BFE3" w14:textId="77777777" w:rsidR="00B325D5" w:rsidRDefault="00B325D5" w:rsidP="00B01134">
      <w:pPr>
        <w:keepNext/>
        <w:widowControl w:val="0"/>
        <w:pBdr>
          <w:top w:val="single" w:sz="12" w:space="1" w:color="auto"/>
        </w:pBdr>
        <w:tabs>
          <w:tab w:val="left" w:pos="284"/>
          <w:tab w:val="num" w:pos="432"/>
          <w:tab w:val="left" w:pos="4230"/>
        </w:tabs>
        <w:adjustRightInd w:val="0"/>
        <w:snapToGrid w:val="0"/>
        <w:spacing w:beforeLines="150" w:before="360" w:afterLines="50" w:after="120" w:line="300" w:lineRule="auto"/>
        <w:ind w:left="439" w:hangingChars="156" w:hanging="439"/>
        <w:jc w:val="both"/>
        <w:textAlignment w:val="baseline"/>
        <w:outlineLvl w:val="0"/>
        <w:rPr>
          <w:rFonts w:ascii="Helvetica" w:hAnsi="Helvetica"/>
          <w:b/>
          <w:bCs/>
          <w:kern w:val="32"/>
          <w:sz w:val="28"/>
          <w:szCs w:val="32"/>
          <w:lang w:val="x-none" w:eastAsia="zh-CN"/>
        </w:rPr>
      </w:pPr>
      <w:r>
        <w:rPr>
          <w:rFonts w:ascii="Helvetica" w:hAnsi="Helvetica"/>
          <w:b/>
          <w:bCs/>
          <w:kern w:val="32"/>
          <w:sz w:val="28"/>
          <w:szCs w:val="32"/>
          <w:lang w:val="x-none" w:eastAsia="zh-CN"/>
        </w:rPr>
        <w:t>2. Reference</w:t>
      </w:r>
    </w:p>
    <w:p w14:paraId="203C6007" w14:textId="77777777" w:rsidR="00B325D5" w:rsidRDefault="00B325D5" w:rsidP="00B325D5">
      <w:pPr>
        <w:rPr>
          <w:lang w:eastAsia="zh-CN"/>
        </w:rPr>
      </w:pPr>
      <w:r>
        <w:rPr>
          <w:lang w:eastAsia="zh-CN"/>
        </w:rPr>
        <w:t>[1]</w:t>
      </w:r>
      <w:r>
        <w:rPr>
          <w:lang w:eastAsia="zh-CN"/>
        </w:rPr>
        <w:tab/>
        <w:t>RP-211135, Revised WID on Further enhancement on NR demodulation performance, China Telecom, RAN #92e, June 2021.</w:t>
      </w:r>
    </w:p>
    <w:p w14:paraId="473CA9FC" w14:textId="77777777" w:rsidR="00B325D5" w:rsidRPr="00B325D5" w:rsidRDefault="00B325D5" w:rsidP="00AB7059">
      <w:pPr>
        <w:pStyle w:val="24"/>
        <w:ind w:left="420" w:hanging="420"/>
        <w:rPr>
          <w:sz w:val="24"/>
          <w:lang w:eastAsia="zh-CN"/>
        </w:rPr>
      </w:pPr>
    </w:p>
    <w:p w14:paraId="7D520049" w14:textId="77777777" w:rsidR="00FA44DB" w:rsidRPr="00FA44DB" w:rsidRDefault="002167FB" w:rsidP="00FA44DB">
      <w:pPr>
        <w:jc w:val="center"/>
        <w:rPr>
          <w:i/>
          <w:color w:val="0070C0"/>
          <w:lang w:eastAsia="zh-CN"/>
        </w:rPr>
      </w:pPr>
      <w:r w:rsidRPr="001F0ECE">
        <w:rPr>
          <w:rFonts w:hint="eastAsia"/>
          <w:i/>
          <w:color w:val="0070C0"/>
          <w:sz w:val="21"/>
          <w:szCs w:val="21"/>
          <w:lang w:val="x-none" w:eastAsia="zh-CN"/>
        </w:rPr>
        <w:t xml:space="preserve">---------------------------------------------  </w:t>
      </w:r>
      <w:r w:rsidR="00FA44DB" w:rsidRPr="00FA44DB">
        <w:rPr>
          <w:rFonts w:hint="eastAsia"/>
          <w:i/>
          <w:color w:val="0070C0"/>
          <w:lang w:eastAsia="zh-CN"/>
        </w:rPr>
        <w:t xml:space="preserve">Start of </w:t>
      </w:r>
      <w:r w:rsidR="00CB1628">
        <w:rPr>
          <w:rFonts w:hint="eastAsia"/>
          <w:i/>
          <w:color w:val="0070C0"/>
          <w:lang w:eastAsia="zh-CN"/>
        </w:rPr>
        <w:t xml:space="preserve">text proposal </w:t>
      </w:r>
      <w:r w:rsidRPr="001F0ECE">
        <w:rPr>
          <w:rFonts w:hint="eastAsia"/>
          <w:i/>
          <w:color w:val="0070C0"/>
          <w:sz w:val="21"/>
          <w:szCs w:val="21"/>
          <w:lang w:val="x-none" w:eastAsia="zh-CN"/>
        </w:rPr>
        <w:t xml:space="preserve">---------------------------------------------  </w:t>
      </w:r>
    </w:p>
    <w:p w14:paraId="4DE1E542" w14:textId="77777777" w:rsidR="002204C4" w:rsidRPr="002E1F0D" w:rsidRDefault="002204C4" w:rsidP="002204C4">
      <w:pPr>
        <w:pStyle w:val="3"/>
        <w:rPr>
          <w:lang w:eastAsia="zh-CN"/>
        </w:rPr>
      </w:pPr>
      <w:bookmarkStart w:id="4" w:name="historyclause"/>
      <w:bookmarkEnd w:id="0"/>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p>
    <w:p w14:paraId="6E24EED0" w14:textId="77777777" w:rsidR="002204C4" w:rsidDel="004075F1" w:rsidRDefault="002204C4" w:rsidP="002204C4">
      <w:pPr>
        <w:rPr>
          <w:del w:id="5" w:author="China Telecom" w:date="2021-07-26T14:19:00Z"/>
          <w:i/>
          <w:color w:val="0000FF"/>
          <w:lang w:eastAsia="zh-CN"/>
        </w:rPr>
      </w:pPr>
      <w:del w:id="6" w:author="China Telecom" w:date="2021-07-26T14:19:00Z">
        <w:r w:rsidRPr="0018537F" w:rsidDel="004075F1">
          <w:rPr>
            <w:rFonts w:hint="eastAsia"/>
            <w:i/>
            <w:color w:val="0000FF"/>
            <w:lang w:eastAsia="ja-JP"/>
          </w:rPr>
          <w:delText>&lt;Text will be added&gt;</w:delText>
        </w:r>
      </w:del>
    </w:p>
    <w:p w14:paraId="6D74419C" w14:textId="77777777" w:rsidR="00987BB1" w:rsidRPr="00E03C3F" w:rsidRDefault="00987BB1" w:rsidP="00987BB1">
      <w:pPr>
        <w:rPr>
          <w:ins w:id="7" w:author="China Telecom_Aug 26" w:date="2021-08-26T09:47:00Z"/>
          <w:lang w:eastAsia="zh-CN"/>
        </w:rPr>
      </w:pPr>
      <w:bookmarkStart w:id="8" w:name="_Toc305080716"/>
      <w:bookmarkStart w:id="9" w:name="_Toc68095566"/>
      <w:ins w:id="10" w:author="China Telecom_Aug 26" w:date="2021-08-26T09:47:00Z">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ins>
    </w:p>
    <w:p w14:paraId="2005E85F" w14:textId="77777777" w:rsidR="00987BB1" w:rsidRPr="00E03C3F" w:rsidRDefault="00987BB1" w:rsidP="00987BB1">
      <w:pPr>
        <w:snapToGrid w:val="0"/>
        <w:ind w:left="568" w:hanging="284"/>
        <w:rPr>
          <w:ins w:id="11" w:author="China Telecom_Aug 26" w:date="2021-08-26T09:47:00Z"/>
          <w:lang w:eastAsia="zh-CN"/>
        </w:rPr>
      </w:pPr>
      <w:ins w:id="12" w:author="China Telecom_Aug 26" w:date="2021-08-26T09:47:00Z">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ins>
    </w:p>
    <w:p w14:paraId="1DB0512A" w14:textId="77777777" w:rsidR="00987BB1" w:rsidRPr="00E03C3F" w:rsidRDefault="00987BB1" w:rsidP="00987BB1">
      <w:pPr>
        <w:snapToGrid w:val="0"/>
        <w:ind w:left="568" w:hanging="284"/>
        <w:rPr>
          <w:ins w:id="13" w:author="China Telecom_Aug 26" w:date="2021-08-26T09:47:00Z"/>
          <w:lang w:eastAsia="zh-CN"/>
        </w:rPr>
      </w:pPr>
      <w:ins w:id="14" w:author="China Telecom_Aug 26" w:date="2021-08-26T09:47:00Z">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ins>
    </w:p>
    <w:p w14:paraId="10268B22" w14:textId="77777777" w:rsidR="00987BB1" w:rsidRPr="00E03C3F" w:rsidRDefault="00987BB1" w:rsidP="00987BB1">
      <w:pPr>
        <w:snapToGrid w:val="0"/>
        <w:ind w:left="568" w:hanging="284"/>
        <w:rPr>
          <w:ins w:id="15" w:author="China Telecom_Aug 26" w:date="2021-08-26T09:47:00Z"/>
          <w:lang w:eastAsia="zh-CN"/>
        </w:rPr>
      </w:pPr>
      <w:ins w:id="16" w:author="China Telecom_Aug 26" w:date="2021-08-26T09:47:00Z">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ins>
    </w:p>
    <w:p w14:paraId="31B446C8" w14:textId="77777777" w:rsidR="00987BB1" w:rsidRPr="00E03C3F" w:rsidRDefault="00987BB1" w:rsidP="00987BB1">
      <w:pPr>
        <w:snapToGrid w:val="0"/>
        <w:ind w:left="568" w:hanging="284"/>
        <w:rPr>
          <w:ins w:id="17" w:author="China Telecom_Aug 26" w:date="2021-08-26T09:47:00Z"/>
          <w:lang w:eastAsia="zh-CN"/>
        </w:rPr>
      </w:pPr>
      <w:ins w:id="18" w:author="China Telecom_Aug 26" w:date="2021-08-26T09:47:00Z">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ins>
    </w:p>
    <w:p w14:paraId="6C0C3FAB" w14:textId="77777777" w:rsidR="00987BB1" w:rsidRPr="00E03C3F" w:rsidRDefault="00987BB1" w:rsidP="00987BB1">
      <w:pPr>
        <w:snapToGrid w:val="0"/>
        <w:ind w:left="568" w:hanging="284"/>
        <w:rPr>
          <w:ins w:id="19" w:author="China Telecom_Aug 26" w:date="2021-08-26T09:47:00Z"/>
          <w:lang w:eastAsia="zh-CN"/>
        </w:rPr>
      </w:pPr>
      <w:ins w:id="20" w:author="China Telecom_Aug 26" w:date="2021-08-26T09:47:00Z">
        <w:r w:rsidRPr="00E03C3F">
          <w:rPr>
            <w:lang w:eastAsia="zh-CN"/>
          </w:rPr>
          <w:t>•</w:t>
        </w:r>
        <w:r w:rsidRPr="00E03C3F">
          <w:rPr>
            <w:lang w:eastAsia="zh-CN"/>
          </w:rPr>
          <w:tab/>
          <w:t xml:space="preserve">Note: RM scheme 1 is under the assumption that RM always applied for the strongest interference cell. </w:t>
        </w:r>
      </w:ins>
    </w:p>
    <w:p w14:paraId="2CF37B3C" w14:textId="77777777" w:rsidR="00987BB1" w:rsidRPr="00FE15D4" w:rsidRDefault="00987BB1" w:rsidP="00987BB1">
      <w:pPr>
        <w:rPr>
          <w:ins w:id="21" w:author="China Telecom_Aug 26" w:date="2021-08-26T09:47:00Z"/>
          <w:lang w:eastAsia="zh-CN"/>
        </w:rPr>
      </w:pPr>
      <w:ins w:id="22" w:author="China Telecom_Aug 26" w:date="2021-08-26T09:47:00Z">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ins>
    </w:p>
    <w:p w14:paraId="18A7D0C9" w14:textId="77777777" w:rsidR="00EA111D" w:rsidRDefault="002204C4" w:rsidP="00EA111D">
      <w:pPr>
        <w:pStyle w:val="1"/>
        <w:rPr>
          <w:lang w:eastAsia="zh-CN"/>
        </w:rPr>
      </w:pPr>
      <w:r>
        <w:rPr>
          <w:rFonts w:hint="eastAsia"/>
          <w:lang w:eastAsia="zh-CN"/>
        </w:rPr>
        <w:t>6</w:t>
      </w:r>
      <w:r w:rsidR="00EA111D">
        <w:rPr>
          <w:lang w:eastAsia="zh-CN"/>
        </w:rPr>
        <w:tab/>
      </w:r>
      <w:r w:rsidR="00EA111D">
        <w:rPr>
          <w:rFonts w:hint="eastAsia"/>
          <w:lang w:eastAsia="zh-CN"/>
        </w:rPr>
        <w:t>Conclusions</w:t>
      </w:r>
      <w:bookmarkEnd w:id="8"/>
      <w:bookmarkEnd w:id="9"/>
    </w:p>
    <w:p w14:paraId="790172E7" w14:textId="77777777" w:rsidR="00EA111D" w:rsidDel="004572EF" w:rsidRDefault="00EA111D" w:rsidP="00EA111D">
      <w:pPr>
        <w:rPr>
          <w:del w:id="23" w:author="China Telecom" w:date="2021-07-26T14:21:00Z"/>
          <w:i/>
          <w:color w:val="0000FF"/>
          <w:lang w:eastAsia="zh-CN"/>
        </w:rPr>
      </w:pPr>
      <w:del w:id="24" w:author="China Telecom" w:date="2021-07-26T14:21:00Z">
        <w:r w:rsidRPr="0018537F" w:rsidDel="004572EF">
          <w:rPr>
            <w:rFonts w:hint="eastAsia"/>
            <w:i/>
            <w:color w:val="0000FF"/>
            <w:lang w:eastAsia="ja-JP"/>
          </w:rPr>
          <w:delText>&lt;Text will be added&gt;</w:delText>
        </w:r>
      </w:del>
    </w:p>
    <w:p w14:paraId="09D54121" w14:textId="77777777" w:rsidR="00987BB1" w:rsidRDefault="00987BB1" w:rsidP="00987BB1">
      <w:pPr>
        <w:rPr>
          <w:ins w:id="25" w:author="China Telecom_Aug 26" w:date="2021-08-26T09:47:00Z"/>
          <w:i/>
          <w:color w:val="0000FF"/>
          <w:lang w:eastAsia="zh-CN"/>
        </w:rPr>
      </w:pPr>
      <w:ins w:id="26" w:author="China Telecom_Aug 26" w:date="2021-08-26T09:47:00Z">
        <w:r w:rsidRPr="0018537F">
          <w:rPr>
            <w:rFonts w:hint="eastAsia"/>
            <w:i/>
            <w:color w:val="0000FF"/>
            <w:lang w:eastAsia="ja-JP"/>
          </w:rPr>
          <w:t>&lt;</w:t>
        </w:r>
        <w:r>
          <w:rPr>
            <w:rFonts w:hint="eastAsia"/>
            <w:i/>
            <w:color w:val="0000FF"/>
            <w:lang w:eastAsia="zh-CN"/>
          </w:rPr>
          <w:t xml:space="preserve"> Editor</w:t>
        </w:r>
        <w:r>
          <w:rPr>
            <w:i/>
            <w:color w:val="0000FF"/>
            <w:lang w:eastAsia="zh-CN"/>
          </w:rPr>
          <w:t>’</w:t>
        </w:r>
        <w:r>
          <w:rPr>
            <w:rFonts w:hint="eastAsia"/>
            <w:i/>
            <w:color w:val="0000FF"/>
            <w:lang w:eastAsia="zh-CN"/>
          </w:rPr>
          <w:t xml:space="preserve">s Note: the conclusion on </w:t>
        </w:r>
        <w:r w:rsidRPr="004572EF">
          <w:rPr>
            <w:i/>
            <w:color w:val="0000FF"/>
            <w:lang w:eastAsia="zh-CN"/>
          </w:rPr>
          <w:t>Inter-user interference suppression for MU-MIMO</w:t>
        </w:r>
        <w:r>
          <w:rPr>
            <w:rFonts w:hint="eastAsia"/>
            <w:i/>
            <w:color w:val="0000FF"/>
            <w:lang w:eastAsia="zh-CN"/>
          </w:rPr>
          <w:t xml:space="preserve"> will be added later. </w:t>
        </w:r>
        <w:r w:rsidRPr="0018537F">
          <w:rPr>
            <w:rFonts w:hint="eastAsia"/>
            <w:i/>
            <w:color w:val="0000FF"/>
            <w:lang w:eastAsia="ja-JP"/>
          </w:rPr>
          <w:t>&gt;</w:t>
        </w:r>
      </w:ins>
    </w:p>
    <w:p w14:paraId="55303D38" w14:textId="77777777" w:rsidR="00987BB1" w:rsidRDefault="00987BB1" w:rsidP="00987BB1">
      <w:pPr>
        <w:overflowPunct w:val="0"/>
        <w:autoSpaceDE w:val="0"/>
        <w:autoSpaceDN w:val="0"/>
        <w:adjustRightInd w:val="0"/>
        <w:snapToGrid w:val="0"/>
        <w:jc w:val="both"/>
        <w:textAlignment w:val="baseline"/>
        <w:rPr>
          <w:ins w:id="27" w:author="China Telecom_Aug 26" w:date="2021-08-26T09:47:00Z"/>
          <w:lang w:eastAsia="zh-CN"/>
        </w:rPr>
      </w:pPr>
      <w:ins w:id="28" w:author="China Telecom_Aug 26" w:date="2021-08-26T09:47:00Z">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ins>
    </w:p>
    <w:p w14:paraId="36A969F5" w14:textId="77777777" w:rsidR="00987BB1" w:rsidRPr="00E1048F" w:rsidRDefault="00987BB1" w:rsidP="00987BB1">
      <w:pPr>
        <w:rPr>
          <w:ins w:id="29" w:author="China Telecom_Aug 26" w:date="2021-08-26T09:47:00Z"/>
          <w:lang w:eastAsia="zh-CN"/>
        </w:rPr>
      </w:pPr>
      <w:ins w:id="30" w:author="China Telecom_Aug 26" w:date="2021-08-26T09:47:00Z">
        <w:r>
          <w:rPr>
            <w:rFonts w:hint="eastAsia"/>
            <w:lang w:eastAsia="zh-CN"/>
          </w:rPr>
          <w:lastRenderedPageBreak/>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ins>
    </w:p>
    <w:p w14:paraId="1C52A2F7" w14:textId="77777777" w:rsidR="00987BB1" w:rsidRDefault="00987BB1" w:rsidP="00987BB1">
      <w:pPr>
        <w:rPr>
          <w:ins w:id="31" w:author="China Telecom_Aug 26" w:date="2021-08-26T09:47:00Z"/>
          <w:rFonts w:eastAsia="Arial Unicode MS"/>
          <w:lang w:eastAsia="zh-CN"/>
        </w:rPr>
      </w:pPr>
      <w:ins w:id="32" w:author="China Telecom_Aug 26" w:date="2021-08-26T09:47:00Z">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ins>
    </w:p>
    <w:p w14:paraId="294291BB" w14:textId="77777777" w:rsidR="00987BB1" w:rsidRPr="0008770C" w:rsidRDefault="00987BB1" w:rsidP="00987BB1">
      <w:pPr>
        <w:rPr>
          <w:ins w:id="33" w:author="China Telecom_Aug 26" w:date="2021-08-26T09:47:00Z"/>
          <w:lang w:eastAsia="zh-CN"/>
        </w:rPr>
      </w:pPr>
      <w:ins w:id="34" w:author="China Telecom_Aug 26" w:date="2021-08-26T09:47:00Z">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ins>
    </w:p>
    <w:p w14:paraId="79DD8F04" w14:textId="77777777" w:rsidR="00987BB1" w:rsidRDefault="00987BB1" w:rsidP="00987BB1">
      <w:pPr>
        <w:rPr>
          <w:ins w:id="35" w:author="China Telecom_Aug 26" w:date="2021-08-26T09:47:00Z"/>
          <w:lang w:eastAsia="zh-CN"/>
        </w:rPr>
      </w:pPr>
      <w:ins w:id="36" w:author="China Telecom_Aug 26" w:date="2021-08-26T09:47:00Z">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ins>
    </w:p>
    <w:p w14:paraId="43C495B9" w14:textId="77777777" w:rsidR="00987BB1" w:rsidRPr="00E03C3F" w:rsidRDefault="00987BB1" w:rsidP="00987BB1">
      <w:pPr>
        <w:rPr>
          <w:ins w:id="37" w:author="China Telecom_Aug 26" w:date="2021-08-26T09:47:00Z"/>
          <w:lang w:eastAsia="zh-CN"/>
        </w:rPr>
      </w:pPr>
      <w:ins w:id="38" w:author="China Telecom_Aug 26" w:date="2021-08-26T09:47:00Z">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ins>
    </w:p>
    <w:p w14:paraId="67B0AB0D" w14:textId="77777777" w:rsidR="00987BB1" w:rsidRPr="00E03C3F" w:rsidRDefault="00987BB1" w:rsidP="00987BB1">
      <w:pPr>
        <w:snapToGrid w:val="0"/>
        <w:ind w:left="568" w:hanging="284"/>
        <w:rPr>
          <w:ins w:id="39" w:author="China Telecom_Aug 26" w:date="2021-08-26T09:47:00Z"/>
          <w:lang w:eastAsia="zh-CN"/>
        </w:rPr>
      </w:pPr>
      <w:ins w:id="40" w:author="China Telecom_Aug 26" w:date="2021-08-26T09:47:00Z">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ins>
    </w:p>
    <w:p w14:paraId="7F9F118C" w14:textId="77777777" w:rsidR="00987BB1" w:rsidRPr="00E03C3F" w:rsidRDefault="00987BB1" w:rsidP="00987BB1">
      <w:pPr>
        <w:snapToGrid w:val="0"/>
        <w:ind w:left="568" w:hanging="284"/>
        <w:rPr>
          <w:ins w:id="41" w:author="China Telecom_Aug 26" w:date="2021-08-26T09:47:00Z"/>
          <w:lang w:eastAsia="zh-CN"/>
        </w:rPr>
      </w:pPr>
      <w:ins w:id="42" w:author="China Telecom_Aug 26" w:date="2021-08-26T09:47:00Z">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ins>
    </w:p>
    <w:p w14:paraId="1471236B" w14:textId="77777777" w:rsidR="00987BB1" w:rsidRPr="00E03C3F" w:rsidRDefault="00987BB1" w:rsidP="00987BB1">
      <w:pPr>
        <w:snapToGrid w:val="0"/>
        <w:ind w:left="568" w:hanging="284"/>
        <w:rPr>
          <w:ins w:id="43" w:author="China Telecom_Aug 26" w:date="2021-08-26T09:47:00Z"/>
          <w:lang w:eastAsia="zh-CN"/>
        </w:rPr>
      </w:pPr>
      <w:ins w:id="44" w:author="China Telecom_Aug 26" w:date="2021-08-26T09:47:00Z">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ins>
    </w:p>
    <w:p w14:paraId="53688794" w14:textId="77777777" w:rsidR="00987BB1" w:rsidRPr="00E03C3F" w:rsidRDefault="00987BB1" w:rsidP="00987BB1">
      <w:pPr>
        <w:snapToGrid w:val="0"/>
        <w:ind w:left="568" w:hanging="284"/>
        <w:rPr>
          <w:ins w:id="45" w:author="China Telecom_Aug 26" w:date="2021-08-26T09:47:00Z"/>
          <w:lang w:eastAsia="zh-CN"/>
        </w:rPr>
      </w:pPr>
      <w:ins w:id="46" w:author="China Telecom_Aug 26" w:date="2021-08-26T09:47:00Z">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ins>
    </w:p>
    <w:p w14:paraId="6C260C15" w14:textId="77777777" w:rsidR="00987BB1" w:rsidRPr="00E03C3F" w:rsidRDefault="00987BB1" w:rsidP="00987BB1">
      <w:pPr>
        <w:snapToGrid w:val="0"/>
        <w:ind w:left="568" w:hanging="284"/>
        <w:rPr>
          <w:ins w:id="47" w:author="China Telecom_Aug 26" w:date="2021-08-26T09:47:00Z"/>
          <w:lang w:eastAsia="zh-CN"/>
        </w:rPr>
      </w:pPr>
      <w:ins w:id="48" w:author="China Telecom_Aug 26" w:date="2021-08-26T09:47:00Z">
        <w:r w:rsidRPr="00E03C3F">
          <w:rPr>
            <w:lang w:eastAsia="zh-CN"/>
          </w:rPr>
          <w:t>•</w:t>
        </w:r>
        <w:r w:rsidRPr="00E03C3F">
          <w:rPr>
            <w:lang w:eastAsia="zh-CN"/>
          </w:rPr>
          <w:tab/>
          <w:t xml:space="preserve">Note: RM scheme 1 is under the assumption that RM always applied for the strongest interference cell. </w:t>
        </w:r>
      </w:ins>
    </w:p>
    <w:p w14:paraId="0AAA813C" w14:textId="77777777" w:rsidR="00987BB1" w:rsidRPr="00FE15D4" w:rsidRDefault="00987BB1" w:rsidP="00987BB1">
      <w:pPr>
        <w:rPr>
          <w:ins w:id="49" w:author="China Telecom_Aug 26" w:date="2021-08-26T09:47:00Z"/>
          <w:lang w:eastAsia="zh-CN"/>
        </w:rPr>
      </w:pPr>
      <w:ins w:id="50" w:author="China Telecom_Aug 26" w:date="2021-08-26T09:47:00Z">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ins>
    </w:p>
    <w:p w14:paraId="4A2C9B29" w14:textId="77777777" w:rsidR="00987BB1" w:rsidRPr="00A86A51" w:rsidRDefault="00987BB1" w:rsidP="00987BB1">
      <w:pPr>
        <w:rPr>
          <w:ins w:id="51" w:author="China Telecom_Aug 26" w:date="2021-08-26T09:47:00Z"/>
          <w:lang w:eastAsia="zh-CN"/>
        </w:rPr>
      </w:pPr>
      <w:ins w:id="52" w:author="China Telecom_Aug 26" w:date="2021-08-26T09:47:00Z">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ins>
    </w:p>
    <w:p w14:paraId="2C494EDC" w14:textId="77777777" w:rsidR="00987BB1" w:rsidRPr="00A86A51" w:rsidRDefault="00987BB1" w:rsidP="00987BB1">
      <w:pPr>
        <w:snapToGrid w:val="0"/>
        <w:ind w:left="568" w:hanging="284"/>
        <w:rPr>
          <w:ins w:id="53" w:author="China Telecom_Aug 26" w:date="2021-08-26T09:47:00Z"/>
          <w:lang w:eastAsia="zh-CN"/>
        </w:rPr>
      </w:pPr>
      <w:ins w:id="54" w:author="China Telecom_Aug 26" w:date="2021-08-26T09:47:00Z">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ins>
    </w:p>
    <w:p w14:paraId="13631508" w14:textId="77777777" w:rsidR="00987BB1" w:rsidRPr="00A86A51" w:rsidRDefault="00987BB1" w:rsidP="00987BB1">
      <w:pPr>
        <w:snapToGrid w:val="0"/>
        <w:ind w:left="568" w:hanging="284"/>
        <w:rPr>
          <w:ins w:id="55" w:author="China Telecom_Aug 26" w:date="2021-08-26T09:47:00Z"/>
          <w:lang w:eastAsia="zh-CN"/>
        </w:rPr>
      </w:pPr>
      <w:ins w:id="56" w:author="China Telecom_Aug 26" w:date="2021-08-26T09:47:00Z">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ins>
    </w:p>
    <w:p w14:paraId="5B2A95D8" w14:textId="77777777" w:rsidR="00987BB1" w:rsidRDefault="00987BB1" w:rsidP="00987BB1">
      <w:pPr>
        <w:snapToGrid w:val="0"/>
        <w:ind w:left="568" w:hanging="284"/>
        <w:rPr>
          <w:rFonts w:hint="eastAsia"/>
          <w:lang w:eastAsia="zh-CN"/>
        </w:rPr>
      </w:pPr>
      <w:bookmarkStart w:id="57" w:name="_GoBack"/>
      <w:ins w:id="58" w:author="China Telecom_Aug 26" w:date="2021-08-26T09:47:00Z">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ins>
    </w:p>
    <w:bookmarkEnd w:id="57"/>
    <w:p w14:paraId="37ADF12F" w14:textId="77777777" w:rsidR="00D22BB3" w:rsidRPr="00D22BB3" w:rsidRDefault="00D22BB3" w:rsidP="00D22BB3">
      <w:pPr>
        <w:snapToGrid w:val="0"/>
        <w:ind w:left="568" w:hanging="284"/>
        <w:rPr>
          <w:ins w:id="59" w:author="China Telecom_Aug 26 PM" w:date="2021-08-26T22:54:00Z"/>
          <w:lang w:eastAsia="zh-CN"/>
        </w:rPr>
      </w:pPr>
      <w:ins w:id="60" w:author="China Telecom_Aug 26 PM" w:date="2021-08-26T22:54:00Z">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ins>
    </w:p>
    <w:p w14:paraId="738D227D" w14:textId="77777777" w:rsidR="00CB1628" w:rsidRPr="00FA44DB" w:rsidRDefault="002167FB" w:rsidP="00CB1628">
      <w:pPr>
        <w:ind w:left="312" w:hanging="312"/>
        <w:jc w:val="center"/>
        <w:rPr>
          <w:i/>
          <w:color w:val="0070C0"/>
          <w:lang w:eastAsia="zh-CN"/>
        </w:rPr>
      </w:pPr>
      <w:r w:rsidRPr="001F0ECE">
        <w:rPr>
          <w:rFonts w:hint="eastAsia"/>
          <w:i/>
          <w:color w:val="0070C0"/>
          <w:sz w:val="21"/>
          <w:szCs w:val="21"/>
          <w:lang w:val="x-none" w:eastAsia="zh-CN"/>
        </w:rPr>
        <w:t xml:space="preserve">---------------------------------------------  </w:t>
      </w:r>
      <w:r w:rsidR="00CB1628">
        <w:rPr>
          <w:rFonts w:hint="eastAsia"/>
          <w:i/>
          <w:color w:val="0070C0"/>
          <w:lang w:eastAsia="zh-CN"/>
        </w:rPr>
        <w:t>End</w:t>
      </w:r>
      <w:r w:rsidR="00CB1628" w:rsidRPr="00FA44DB">
        <w:rPr>
          <w:rFonts w:hint="eastAsia"/>
          <w:i/>
          <w:color w:val="0070C0"/>
          <w:lang w:eastAsia="zh-CN"/>
        </w:rPr>
        <w:t xml:space="preserve"> of </w:t>
      </w:r>
      <w:r w:rsidR="00CB1628">
        <w:rPr>
          <w:rFonts w:hint="eastAsia"/>
          <w:i/>
          <w:color w:val="0070C0"/>
          <w:lang w:eastAsia="zh-CN"/>
        </w:rPr>
        <w:t xml:space="preserve">text proposal </w:t>
      </w:r>
      <w:r w:rsidRPr="001F0ECE">
        <w:rPr>
          <w:rFonts w:hint="eastAsia"/>
          <w:i/>
          <w:color w:val="0070C0"/>
          <w:sz w:val="21"/>
          <w:szCs w:val="21"/>
          <w:lang w:val="x-none" w:eastAsia="zh-CN"/>
        </w:rPr>
        <w:t xml:space="preserve">---------------------------------------------  </w:t>
      </w:r>
    </w:p>
    <w:bookmarkEnd w:id="4"/>
    <w:p w14:paraId="0871122B" w14:textId="77777777" w:rsidR="00C83E22" w:rsidRPr="00C83E22" w:rsidRDefault="00C83E22" w:rsidP="00EA111D">
      <w:pPr>
        <w:pStyle w:val="Guidance"/>
        <w:rPr>
          <w:lang w:val="en-US" w:eastAsia="zh-CN"/>
        </w:rPr>
      </w:pPr>
    </w:p>
    <w:sectPr w:rsidR="00C83E22" w:rsidRPr="00C83E22">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3C503B" w15:done="0"/>
  <w15:commentEx w15:paraId="4BE31506" w15:done="0"/>
  <w15:commentEx w15:paraId="5EB5C8EA" w15:done="0"/>
  <w15:commentEx w15:paraId="61AA7061" w15:done="0"/>
  <w15:commentEx w15:paraId="62A613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A4FB" w16cex:dateUtc="2021-08-25T0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3C503B" w16cid:durableId="24CF9BA2"/>
  <w16cid:commentId w16cid:paraId="4BE31506" w16cid:durableId="24CF9BA3"/>
  <w16cid:commentId w16cid:paraId="5EB5C8EA" w16cid:durableId="24CFA4FB"/>
  <w16cid:commentId w16cid:paraId="61AA7061" w16cid:durableId="24CF9BA4"/>
  <w16cid:commentId w16cid:paraId="62A613FA" w16cid:durableId="24CF9B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F45A9" w14:textId="77777777" w:rsidR="009A30E8" w:rsidRDefault="009A30E8">
      <w:r>
        <w:separator/>
      </w:r>
    </w:p>
  </w:endnote>
  <w:endnote w:type="continuationSeparator" w:id="0">
    <w:p w14:paraId="3BB00AC0" w14:textId="77777777" w:rsidR="009A30E8" w:rsidRDefault="009A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89520" w14:textId="77777777" w:rsidR="009A30E8" w:rsidRDefault="009A30E8">
      <w:r>
        <w:separator/>
      </w:r>
    </w:p>
  </w:footnote>
  <w:footnote w:type="continuationSeparator" w:id="0">
    <w:p w14:paraId="54539F4E" w14:textId="77777777" w:rsidR="009A30E8" w:rsidRDefault="009A30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216E4"/>
    <w:multiLevelType w:val="hybridMultilevel"/>
    <w:tmpl w:val="DD0EF896"/>
    <w:lvl w:ilvl="0" w:tplc="342E2FA8">
      <w:start w:val="1"/>
      <w:numFmt w:val="bullet"/>
      <w:lvlText w:val="–"/>
      <w:lvlJc w:val="left"/>
      <w:pPr>
        <w:tabs>
          <w:tab w:val="num" w:pos="720"/>
        </w:tabs>
        <w:ind w:left="720" w:hanging="360"/>
      </w:pPr>
      <w:rPr>
        <w:rFonts w:ascii="Arial" w:hAnsi="Arial" w:hint="default"/>
      </w:rPr>
    </w:lvl>
    <w:lvl w:ilvl="1" w:tplc="B6067408">
      <w:start w:val="1"/>
      <w:numFmt w:val="bullet"/>
      <w:lvlText w:val="–"/>
      <w:lvlJc w:val="left"/>
      <w:pPr>
        <w:tabs>
          <w:tab w:val="num" w:pos="1440"/>
        </w:tabs>
        <w:ind w:left="1440" w:hanging="360"/>
      </w:pPr>
      <w:rPr>
        <w:rFonts w:ascii="Arial" w:hAnsi="Arial" w:hint="default"/>
      </w:rPr>
    </w:lvl>
    <w:lvl w:ilvl="2" w:tplc="ECD2C29E" w:tentative="1">
      <w:start w:val="1"/>
      <w:numFmt w:val="bullet"/>
      <w:lvlText w:val="–"/>
      <w:lvlJc w:val="left"/>
      <w:pPr>
        <w:tabs>
          <w:tab w:val="num" w:pos="2160"/>
        </w:tabs>
        <w:ind w:left="2160" w:hanging="360"/>
      </w:pPr>
      <w:rPr>
        <w:rFonts w:ascii="Arial" w:hAnsi="Arial" w:hint="default"/>
      </w:rPr>
    </w:lvl>
    <w:lvl w:ilvl="3" w:tplc="A246F8FE" w:tentative="1">
      <w:start w:val="1"/>
      <w:numFmt w:val="bullet"/>
      <w:lvlText w:val="–"/>
      <w:lvlJc w:val="left"/>
      <w:pPr>
        <w:tabs>
          <w:tab w:val="num" w:pos="2880"/>
        </w:tabs>
        <w:ind w:left="2880" w:hanging="360"/>
      </w:pPr>
      <w:rPr>
        <w:rFonts w:ascii="Arial" w:hAnsi="Arial" w:hint="default"/>
      </w:rPr>
    </w:lvl>
    <w:lvl w:ilvl="4" w:tplc="E548AEDE" w:tentative="1">
      <w:start w:val="1"/>
      <w:numFmt w:val="bullet"/>
      <w:lvlText w:val="–"/>
      <w:lvlJc w:val="left"/>
      <w:pPr>
        <w:tabs>
          <w:tab w:val="num" w:pos="3600"/>
        </w:tabs>
        <w:ind w:left="3600" w:hanging="360"/>
      </w:pPr>
      <w:rPr>
        <w:rFonts w:ascii="Arial" w:hAnsi="Arial" w:hint="default"/>
      </w:rPr>
    </w:lvl>
    <w:lvl w:ilvl="5" w:tplc="27AECB62" w:tentative="1">
      <w:start w:val="1"/>
      <w:numFmt w:val="bullet"/>
      <w:lvlText w:val="–"/>
      <w:lvlJc w:val="left"/>
      <w:pPr>
        <w:tabs>
          <w:tab w:val="num" w:pos="4320"/>
        </w:tabs>
        <w:ind w:left="4320" w:hanging="360"/>
      </w:pPr>
      <w:rPr>
        <w:rFonts w:ascii="Arial" w:hAnsi="Arial" w:hint="default"/>
      </w:rPr>
    </w:lvl>
    <w:lvl w:ilvl="6" w:tplc="F75ADA06" w:tentative="1">
      <w:start w:val="1"/>
      <w:numFmt w:val="bullet"/>
      <w:lvlText w:val="–"/>
      <w:lvlJc w:val="left"/>
      <w:pPr>
        <w:tabs>
          <w:tab w:val="num" w:pos="5040"/>
        </w:tabs>
        <w:ind w:left="5040" w:hanging="360"/>
      </w:pPr>
      <w:rPr>
        <w:rFonts w:ascii="Arial" w:hAnsi="Arial" w:hint="default"/>
      </w:rPr>
    </w:lvl>
    <w:lvl w:ilvl="7" w:tplc="914E07D0" w:tentative="1">
      <w:start w:val="1"/>
      <w:numFmt w:val="bullet"/>
      <w:lvlText w:val="–"/>
      <w:lvlJc w:val="left"/>
      <w:pPr>
        <w:tabs>
          <w:tab w:val="num" w:pos="5760"/>
        </w:tabs>
        <w:ind w:left="5760" w:hanging="360"/>
      </w:pPr>
      <w:rPr>
        <w:rFonts w:ascii="Arial" w:hAnsi="Arial" w:hint="default"/>
      </w:rPr>
    </w:lvl>
    <w:lvl w:ilvl="8" w:tplc="0DC236AC" w:tentative="1">
      <w:start w:val="1"/>
      <w:numFmt w:val="bullet"/>
      <w:lvlText w:val="–"/>
      <w:lvlJc w:val="left"/>
      <w:pPr>
        <w:tabs>
          <w:tab w:val="num" w:pos="6480"/>
        </w:tabs>
        <w:ind w:left="6480" w:hanging="360"/>
      </w:pPr>
      <w:rPr>
        <w:rFonts w:ascii="Arial" w:hAnsi="Arial" w:hint="default"/>
      </w:rPr>
    </w:lvl>
  </w:abstractNum>
  <w:abstractNum w:abstractNumId="3">
    <w:nsid w:val="0E242816"/>
    <w:multiLevelType w:val="hybridMultilevel"/>
    <w:tmpl w:val="FF5ACFB2"/>
    <w:lvl w:ilvl="0" w:tplc="55A4C538">
      <w:start w:val="1"/>
      <w:numFmt w:val="bullet"/>
      <w:lvlText w:val="•"/>
      <w:lvlJc w:val="left"/>
      <w:pPr>
        <w:tabs>
          <w:tab w:val="num" w:pos="720"/>
        </w:tabs>
        <w:ind w:left="720" w:hanging="360"/>
      </w:pPr>
      <w:rPr>
        <w:rFonts w:ascii="Arial" w:hAnsi="Arial" w:hint="default"/>
      </w:rPr>
    </w:lvl>
    <w:lvl w:ilvl="1" w:tplc="8D7E9040">
      <w:start w:val="3258"/>
      <w:numFmt w:val="bullet"/>
      <w:lvlText w:val="–"/>
      <w:lvlJc w:val="left"/>
      <w:pPr>
        <w:tabs>
          <w:tab w:val="num" w:pos="1440"/>
        </w:tabs>
        <w:ind w:left="1440" w:hanging="360"/>
      </w:pPr>
      <w:rPr>
        <w:rFonts w:ascii="Arial" w:hAnsi="Arial" w:hint="default"/>
      </w:rPr>
    </w:lvl>
    <w:lvl w:ilvl="2" w:tplc="52BEA076" w:tentative="1">
      <w:start w:val="1"/>
      <w:numFmt w:val="bullet"/>
      <w:lvlText w:val="•"/>
      <w:lvlJc w:val="left"/>
      <w:pPr>
        <w:tabs>
          <w:tab w:val="num" w:pos="2160"/>
        </w:tabs>
        <w:ind w:left="2160" w:hanging="360"/>
      </w:pPr>
      <w:rPr>
        <w:rFonts w:ascii="Arial" w:hAnsi="Arial" w:hint="default"/>
      </w:rPr>
    </w:lvl>
    <w:lvl w:ilvl="3" w:tplc="407EA58A" w:tentative="1">
      <w:start w:val="1"/>
      <w:numFmt w:val="bullet"/>
      <w:lvlText w:val="•"/>
      <w:lvlJc w:val="left"/>
      <w:pPr>
        <w:tabs>
          <w:tab w:val="num" w:pos="2880"/>
        </w:tabs>
        <w:ind w:left="2880" w:hanging="360"/>
      </w:pPr>
      <w:rPr>
        <w:rFonts w:ascii="Arial" w:hAnsi="Arial" w:hint="default"/>
      </w:rPr>
    </w:lvl>
    <w:lvl w:ilvl="4" w:tplc="0F58DDC2" w:tentative="1">
      <w:start w:val="1"/>
      <w:numFmt w:val="bullet"/>
      <w:lvlText w:val="•"/>
      <w:lvlJc w:val="left"/>
      <w:pPr>
        <w:tabs>
          <w:tab w:val="num" w:pos="3600"/>
        </w:tabs>
        <w:ind w:left="3600" w:hanging="360"/>
      </w:pPr>
      <w:rPr>
        <w:rFonts w:ascii="Arial" w:hAnsi="Arial" w:hint="default"/>
      </w:rPr>
    </w:lvl>
    <w:lvl w:ilvl="5" w:tplc="08CE467A" w:tentative="1">
      <w:start w:val="1"/>
      <w:numFmt w:val="bullet"/>
      <w:lvlText w:val="•"/>
      <w:lvlJc w:val="left"/>
      <w:pPr>
        <w:tabs>
          <w:tab w:val="num" w:pos="4320"/>
        </w:tabs>
        <w:ind w:left="4320" w:hanging="360"/>
      </w:pPr>
      <w:rPr>
        <w:rFonts w:ascii="Arial" w:hAnsi="Arial" w:hint="default"/>
      </w:rPr>
    </w:lvl>
    <w:lvl w:ilvl="6" w:tplc="03007822" w:tentative="1">
      <w:start w:val="1"/>
      <w:numFmt w:val="bullet"/>
      <w:lvlText w:val="•"/>
      <w:lvlJc w:val="left"/>
      <w:pPr>
        <w:tabs>
          <w:tab w:val="num" w:pos="5040"/>
        </w:tabs>
        <w:ind w:left="5040" w:hanging="360"/>
      </w:pPr>
      <w:rPr>
        <w:rFonts w:ascii="Arial" w:hAnsi="Arial" w:hint="default"/>
      </w:rPr>
    </w:lvl>
    <w:lvl w:ilvl="7" w:tplc="5158F3C0" w:tentative="1">
      <w:start w:val="1"/>
      <w:numFmt w:val="bullet"/>
      <w:lvlText w:val="•"/>
      <w:lvlJc w:val="left"/>
      <w:pPr>
        <w:tabs>
          <w:tab w:val="num" w:pos="5760"/>
        </w:tabs>
        <w:ind w:left="5760" w:hanging="360"/>
      </w:pPr>
      <w:rPr>
        <w:rFonts w:ascii="Arial" w:hAnsi="Arial" w:hint="default"/>
      </w:rPr>
    </w:lvl>
    <w:lvl w:ilvl="8" w:tplc="B45A57B6" w:tentative="1">
      <w:start w:val="1"/>
      <w:numFmt w:val="bullet"/>
      <w:lvlText w:val="•"/>
      <w:lvlJc w:val="left"/>
      <w:pPr>
        <w:tabs>
          <w:tab w:val="num" w:pos="6480"/>
        </w:tabs>
        <w:ind w:left="6480" w:hanging="360"/>
      </w:pPr>
      <w:rPr>
        <w:rFonts w:ascii="Arial" w:hAnsi="Arial" w:hint="default"/>
      </w:rPr>
    </w:lvl>
  </w:abstractNum>
  <w:abstractNum w:abstractNumId="4">
    <w:nsid w:val="0F294C4B"/>
    <w:multiLevelType w:val="hybridMultilevel"/>
    <w:tmpl w:val="5096FD2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1F463A9"/>
    <w:multiLevelType w:val="hybridMultilevel"/>
    <w:tmpl w:val="27AC7894"/>
    <w:lvl w:ilvl="0" w:tplc="51D27470">
      <w:start w:val="1"/>
      <w:numFmt w:val="bullet"/>
      <w:lvlText w:val="–"/>
      <w:lvlJc w:val="left"/>
      <w:pPr>
        <w:tabs>
          <w:tab w:val="num" w:pos="720"/>
        </w:tabs>
        <w:ind w:left="720" w:hanging="360"/>
      </w:pPr>
      <w:rPr>
        <w:rFonts w:ascii="Arial" w:hAnsi="Arial" w:hint="default"/>
      </w:rPr>
    </w:lvl>
    <w:lvl w:ilvl="1" w:tplc="7F8CB45A">
      <w:start w:val="1"/>
      <w:numFmt w:val="bullet"/>
      <w:lvlText w:val="–"/>
      <w:lvlJc w:val="left"/>
      <w:pPr>
        <w:tabs>
          <w:tab w:val="num" w:pos="1440"/>
        </w:tabs>
        <w:ind w:left="1440" w:hanging="360"/>
      </w:pPr>
      <w:rPr>
        <w:rFonts w:ascii="Arial" w:hAnsi="Arial" w:hint="default"/>
      </w:rPr>
    </w:lvl>
    <w:lvl w:ilvl="2" w:tplc="86306DE6" w:tentative="1">
      <w:start w:val="1"/>
      <w:numFmt w:val="bullet"/>
      <w:lvlText w:val="–"/>
      <w:lvlJc w:val="left"/>
      <w:pPr>
        <w:tabs>
          <w:tab w:val="num" w:pos="2160"/>
        </w:tabs>
        <w:ind w:left="2160" w:hanging="360"/>
      </w:pPr>
      <w:rPr>
        <w:rFonts w:ascii="Arial" w:hAnsi="Arial" w:hint="default"/>
      </w:rPr>
    </w:lvl>
    <w:lvl w:ilvl="3" w:tplc="8A766372" w:tentative="1">
      <w:start w:val="1"/>
      <w:numFmt w:val="bullet"/>
      <w:lvlText w:val="–"/>
      <w:lvlJc w:val="left"/>
      <w:pPr>
        <w:tabs>
          <w:tab w:val="num" w:pos="2880"/>
        </w:tabs>
        <w:ind w:left="2880" w:hanging="360"/>
      </w:pPr>
      <w:rPr>
        <w:rFonts w:ascii="Arial" w:hAnsi="Arial" w:hint="default"/>
      </w:rPr>
    </w:lvl>
    <w:lvl w:ilvl="4" w:tplc="85302284" w:tentative="1">
      <w:start w:val="1"/>
      <w:numFmt w:val="bullet"/>
      <w:lvlText w:val="–"/>
      <w:lvlJc w:val="left"/>
      <w:pPr>
        <w:tabs>
          <w:tab w:val="num" w:pos="3600"/>
        </w:tabs>
        <w:ind w:left="3600" w:hanging="360"/>
      </w:pPr>
      <w:rPr>
        <w:rFonts w:ascii="Arial" w:hAnsi="Arial" w:hint="default"/>
      </w:rPr>
    </w:lvl>
    <w:lvl w:ilvl="5" w:tplc="84EA8FAA" w:tentative="1">
      <w:start w:val="1"/>
      <w:numFmt w:val="bullet"/>
      <w:lvlText w:val="–"/>
      <w:lvlJc w:val="left"/>
      <w:pPr>
        <w:tabs>
          <w:tab w:val="num" w:pos="4320"/>
        </w:tabs>
        <w:ind w:left="4320" w:hanging="360"/>
      </w:pPr>
      <w:rPr>
        <w:rFonts w:ascii="Arial" w:hAnsi="Arial" w:hint="default"/>
      </w:rPr>
    </w:lvl>
    <w:lvl w:ilvl="6" w:tplc="DFE4BD7E" w:tentative="1">
      <w:start w:val="1"/>
      <w:numFmt w:val="bullet"/>
      <w:lvlText w:val="–"/>
      <w:lvlJc w:val="left"/>
      <w:pPr>
        <w:tabs>
          <w:tab w:val="num" w:pos="5040"/>
        </w:tabs>
        <w:ind w:left="5040" w:hanging="360"/>
      </w:pPr>
      <w:rPr>
        <w:rFonts w:ascii="Arial" w:hAnsi="Arial" w:hint="default"/>
      </w:rPr>
    </w:lvl>
    <w:lvl w:ilvl="7" w:tplc="3D5A3248" w:tentative="1">
      <w:start w:val="1"/>
      <w:numFmt w:val="bullet"/>
      <w:lvlText w:val="–"/>
      <w:lvlJc w:val="left"/>
      <w:pPr>
        <w:tabs>
          <w:tab w:val="num" w:pos="5760"/>
        </w:tabs>
        <w:ind w:left="5760" w:hanging="360"/>
      </w:pPr>
      <w:rPr>
        <w:rFonts w:ascii="Arial" w:hAnsi="Arial" w:hint="default"/>
      </w:rPr>
    </w:lvl>
    <w:lvl w:ilvl="8" w:tplc="5AE442EC" w:tentative="1">
      <w:start w:val="1"/>
      <w:numFmt w:val="bullet"/>
      <w:lvlText w:val="–"/>
      <w:lvlJc w:val="left"/>
      <w:pPr>
        <w:tabs>
          <w:tab w:val="num" w:pos="6480"/>
        </w:tabs>
        <w:ind w:left="6480" w:hanging="360"/>
      </w:pPr>
      <w:rPr>
        <w:rFonts w:ascii="Arial" w:hAnsi="Arial" w:hint="default"/>
      </w:rPr>
    </w:lvl>
  </w:abstractNum>
  <w:abstractNum w:abstractNumId="6">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13DB69D5"/>
    <w:multiLevelType w:val="hybridMultilevel"/>
    <w:tmpl w:val="C44ADE18"/>
    <w:lvl w:ilvl="0" w:tplc="08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A573EC0"/>
    <w:multiLevelType w:val="hybridMultilevel"/>
    <w:tmpl w:val="F5AC51A0"/>
    <w:lvl w:ilvl="0" w:tplc="D4404B9C">
      <w:start w:val="1"/>
      <w:numFmt w:val="bullet"/>
      <w:lvlText w:val="–"/>
      <w:lvlJc w:val="left"/>
      <w:pPr>
        <w:tabs>
          <w:tab w:val="num" w:pos="720"/>
        </w:tabs>
        <w:ind w:left="720" w:hanging="360"/>
      </w:pPr>
      <w:rPr>
        <w:rFonts w:ascii="Arial" w:hAnsi="Arial" w:hint="default"/>
      </w:rPr>
    </w:lvl>
    <w:lvl w:ilvl="1" w:tplc="1CEE48E4">
      <w:start w:val="1"/>
      <w:numFmt w:val="bullet"/>
      <w:lvlText w:val="–"/>
      <w:lvlJc w:val="left"/>
      <w:pPr>
        <w:tabs>
          <w:tab w:val="num" w:pos="1440"/>
        </w:tabs>
        <w:ind w:left="1440" w:hanging="360"/>
      </w:pPr>
      <w:rPr>
        <w:rFonts w:ascii="Arial" w:hAnsi="Arial" w:hint="default"/>
      </w:rPr>
    </w:lvl>
    <w:lvl w:ilvl="2" w:tplc="CD3AD846" w:tentative="1">
      <w:start w:val="1"/>
      <w:numFmt w:val="bullet"/>
      <w:lvlText w:val="–"/>
      <w:lvlJc w:val="left"/>
      <w:pPr>
        <w:tabs>
          <w:tab w:val="num" w:pos="2160"/>
        </w:tabs>
        <w:ind w:left="2160" w:hanging="360"/>
      </w:pPr>
      <w:rPr>
        <w:rFonts w:ascii="Arial" w:hAnsi="Arial" w:hint="default"/>
      </w:rPr>
    </w:lvl>
    <w:lvl w:ilvl="3" w:tplc="7904EC58" w:tentative="1">
      <w:start w:val="1"/>
      <w:numFmt w:val="bullet"/>
      <w:lvlText w:val="–"/>
      <w:lvlJc w:val="left"/>
      <w:pPr>
        <w:tabs>
          <w:tab w:val="num" w:pos="2880"/>
        </w:tabs>
        <w:ind w:left="2880" w:hanging="360"/>
      </w:pPr>
      <w:rPr>
        <w:rFonts w:ascii="Arial" w:hAnsi="Arial" w:hint="default"/>
      </w:rPr>
    </w:lvl>
    <w:lvl w:ilvl="4" w:tplc="ABE28156" w:tentative="1">
      <w:start w:val="1"/>
      <w:numFmt w:val="bullet"/>
      <w:lvlText w:val="–"/>
      <w:lvlJc w:val="left"/>
      <w:pPr>
        <w:tabs>
          <w:tab w:val="num" w:pos="3600"/>
        </w:tabs>
        <w:ind w:left="3600" w:hanging="360"/>
      </w:pPr>
      <w:rPr>
        <w:rFonts w:ascii="Arial" w:hAnsi="Arial" w:hint="default"/>
      </w:rPr>
    </w:lvl>
    <w:lvl w:ilvl="5" w:tplc="3D22CB2A" w:tentative="1">
      <w:start w:val="1"/>
      <w:numFmt w:val="bullet"/>
      <w:lvlText w:val="–"/>
      <w:lvlJc w:val="left"/>
      <w:pPr>
        <w:tabs>
          <w:tab w:val="num" w:pos="4320"/>
        </w:tabs>
        <w:ind w:left="4320" w:hanging="360"/>
      </w:pPr>
      <w:rPr>
        <w:rFonts w:ascii="Arial" w:hAnsi="Arial" w:hint="default"/>
      </w:rPr>
    </w:lvl>
    <w:lvl w:ilvl="6" w:tplc="826CCC5A" w:tentative="1">
      <w:start w:val="1"/>
      <w:numFmt w:val="bullet"/>
      <w:lvlText w:val="–"/>
      <w:lvlJc w:val="left"/>
      <w:pPr>
        <w:tabs>
          <w:tab w:val="num" w:pos="5040"/>
        </w:tabs>
        <w:ind w:left="5040" w:hanging="360"/>
      </w:pPr>
      <w:rPr>
        <w:rFonts w:ascii="Arial" w:hAnsi="Arial" w:hint="default"/>
      </w:rPr>
    </w:lvl>
    <w:lvl w:ilvl="7" w:tplc="51E2B920" w:tentative="1">
      <w:start w:val="1"/>
      <w:numFmt w:val="bullet"/>
      <w:lvlText w:val="–"/>
      <w:lvlJc w:val="left"/>
      <w:pPr>
        <w:tabs>
          <w:tab w:val="num" w:pos="5760"/>
        </w:tabs>
        <w:ind w:left="5760" w:hanging="360"/>
      </w:pPr>
      <w:rPr>
        <w:rFonts w:ascii="Arial" w:hAnsi="Arial" w:hint="default"/>
      </w:rPr>
    </w:lvl>
    <w:lvl w:ilvl="8" w:tplc="709A2ADE" w:tentative="1">
      <w:start w:val="1"/>
      <w:numFmt w:val="bullet"/>
      <w:lvlText w:val="–"/>
      <w:lvlJc w:val="left"/>
      <w:pPr>
        <w:tabs>
          <w:tab w:val="num" w:pos="6480"/>
        </w:tabs>
        <w:ind w:left="6480" w:hanging="360"/>
      </w:pPr>
      <w:rPr>
        <w:rFonts w:ascii="Arial" w:hAnsi="Arial" w:hint="default"/>
      </w:rPr>
    </w:lvl>
  </w:abstractNum>
  <w:abstractNum w:abstractNumId="1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29B11386"/>
    <w:multiLevelType w:val="hybridMultilevel"/>
    <w:tmpl w:val="80B04A8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33C55D46"/>
    <w:multiLevelType w:val="hybridMultilevel"/>
    <w:tmpl w:val="B3BEFAD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665AE776">
      <w:numFmt w:val="bullet"/>
      <w:lvlText w:val="-"/>
      <w:lvlJc w:val="left"/>
      <w:pPr>
        <w:ind w:left="4536" w:hanging="360"/>
      </w:pPr>
      <w:rPr>
        <w:rFonts w:ascii="Times New Roman" w:eastAsia="Yu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3E795A5B"/>
    <w:multiLevelType w:val="hybridMultilevel"/>
    <w:tmpl w:val="18E2EDE2"/>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BC9711C"/>
    <w:multiLevelType w:val="hybridMultilevel"/>
    <w:tmpl w:val="FE906CD6"/>
    <w:lvl w:ilvl="0" w:tplc="BD502C82">
      <w:start w:val="1"/>
      <w:numFmt w:val="bullet"/>
      <w:lvlText w:val="–"/>
      <w:lvlJc w:val="left"/>
      <w:pPr>
        <w:ind w:left="780" w:hanging="420"/>
      </w:pPr>
      <w:rPr>
        <w:rFonts w:ascii="Arial" w:hAnsi="Arial"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2A3523C"/>
    <w:multiLevelType w:val="hybridMultilevel"/>
    <w:tmpl w:val="34307DC4"/>
    <w:lvl w:ilvl="0" w:tplc="532AE430">
      <w:start w:val="1"/>
      <w:numFmt w:val="bullet"/>
      <w:lvlText w:val="–"/>
      <w:lvlJc w:val="left"/>
      <w:pPr>
        <w:tabs>
          <w:tab w:val="num" w:pos="720"/>
        </w:tabs>
        <w:ind w:left="720" w:hanging="360"/>
      </w:pPr>
      <w:rPr>
        <w:rFonts w:ascii="Arial" w:hAnsi="Arial" w:hint="default"/>
      </w:rPr>
    </w:lvl>
    <w:lvl w:ilvl="1" w:tplc="B8A40B46">
      <w:start w:val="1"/>
      <w:numFmt w:val="bullet"/>
      <w:lvlText w:val="–"/>
      <w:lvlJc w:val="left"/>
      <w:pPr>
        <w:tabs>
          <w:tab w:val="num" w:pos="1440"/>
        </w:tabs>
        <w:ind w:left="1440" w:hanging="360"/>
      </w:pPr>
      <w:rPr>
        <w:rFonts w:ascii="Arial" w:hAnsi="Arial" w:hint="default"/>
      </w:rPr>
    </w:lvl>
    <w:lvl w:ilvl="2" w:tplc="EC04131C" w:tentative="1">
      <w:start w:val="1"/>
      <w:numFmt w:val="bullet"/>
      <w:lvlText w:val="–"/>
      <w:lvlJc w:val="left"/>
      <w:pPr>
        <w:tabs>
          <w:tab w:val="num" w:pos="2160"/>
        </w:tabs>
        <w:ind w:left="2160" w:hanging="360"/>
      </w:pPr>
      <w:rPr>
        <w:rFonts w:ascii="Arial" w:hAnsi="Arial" w:hint="default"/>
      </w:rPr>
    </w:lvl>
    <w:lvl w:ilvl="3" w:tplc="676E6F86" w:tentative="1">
      <w:start w:val="1"/>
      <w:numFmt w:val="bullet"/>
      <w:lvlText w:val="–"/>
      <w:lvlJc w:val="left"/>
      <w:pPr>
        <w:tabs>
          <w:tab w:val="num" w:pos="2880"/>
        </w:tabs>
        <w:ind w:left="2880" w:hanging="360"/>
      </w:pPr>
      <w:rPr>
        <w:rFonts w:ascii="Arial" w:hAnsi="Arial" w:hint="default"/>
      </w:rPr>
    </w:lvl>
    <w:lvl w:ilvl="4" w:tplc="FC28327E" w:tentative="1">
      <w:start w:val="1"/>
      <w:numFmt w:val="bullet"/>
      <w:lvlText w:val="–"/>
      <w:lvlJc w:val="left"/>
      <w:pPr>
        <w:tabs>
          <w:tab w:val="num" w:pos="3600"/>
        </w:tabs>
        <w:ind w:left="3600" w:hanging="360"/>
      </w:pPr>
      <w:rPr>
        <w:rFonts w:ascii="Arial" w:hAnsi="Arial" w:hint="default"/>
      </w:rPr>
    </w:lvl>
    <w:lvl w:ilvl="5" w:tplc="90BE3D1A" w:tentative="1">
      <w:start w:val="1"/>
      <w:numFmt w:val="bullet"/>
      <w:lvlText w:val="–"/>
      <w:lvlJc w:val="left"/>
      <w:pPr>
        <w:tabs>
          <w:tab w:val="num" w:pos="4320"/>
        </w:tabs>
        <w:ind w:left="4320" w:hanging="360"/>
      </w:pPr>
      <w:rPr>
        <w:rFonts w:ascii="Arial" w:hAnsi="Arial" w:hint="default"/>
      </w:rPr>
    </w:lvl>
    <w:lvl w:ilvl="6" w:tplc="94C834E4" w:tentative="1">
      <w:start w:val="1"/>
      <w:numFmt w:val="bullet"/>
      <w:lvlText w:val="–"/>
      <w:lvlJc w:val="left"/>
      <w:pPr>
        <w:tabs>
          <w:tab w:val="num" w:pos="5040"/>
        </w:tabs>
        <w:ind w:left="5040" w:hanging="360"/>
      </w:pPr>
      <w:rPr>
        <w:rFonts w:ascii="Arial" w:hAnsi="Arial" w:hint="default"/>
      </w:rPr>
    </w:lvl>
    <w:lvl w:ilvl="7" w:tplc="770A4212" w:tentative="1">
      <w:start w:val="1"/>
      <w:numFmt w:val="bullet"/>
      <w:lvlText w:val="–"/>
      <w:lvlJc w:val="left"/>
      <w:pPr>
        <w:tabs>
          <w:tab w:val="num" w:pos="5760"/>
        </w:tabs>
        <w:ind w:left="5760" w:hanging="360"/>
      </w:pPr>
      <w:rPr>
        <w:rFonts w:ascii="Arial" w:hAnsi="Arial" w:hint="default"/>
      </w:rPr>
    </w:lvl>
    <w:lvl w:ilvl="8" w:tplc="08F02B78" w:tentative="1">
      <w:start w:val="1"/>
      <w:numFmt w:val="bullet"/>
      <w:lvlText w:val="–"/>
      <w:lvlJc w:val="left"/>
      <w:pPr>
        <w:tabs>
          <w:tab w:val="num" w:pos="6480"/>
        </w:tabs>
        <w:ind w:left="6480" w:hanging="360"/>
      </w:pPr>
      <w:rPr>
        <w:rFonts w:ascii="Arial" w:hAnsi="Arial" w:hint="default"/>
      </w:rPr>
    </w:lvl>
  </w:abstractNum>
  <w:abstractNum w:abstractNumId="22">
    <w:nsid w:val="69675154"/>
    <w:multiLevelType w:val="hybridMultilevel"/>
    <w:tmpl w:val="B37890CA"/>
    <w:lvl w:ilvl="0" w:tplc="4CD4B8CC">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start w:val="1"/>
      <w:numFmt w:val="bullet"/>
      <w:lvlText w:val=""/>
      <w:lvlJc w:val="left"/>
      <w:pPr>
        <w:ind w:left="1307" w:hanging="420"/>
      </w:pPr>
      <w:rPr>
        <w:rFonts w:ascii="Wingdings" w:hAnsi="Wingdings" w:hint="default"/>
      </w:rPr>
    </w:lvl>
    <w:lvl w:ilvl="3" w:tplc="04090001">
      <w:start w:val="1"/>
      <w:numFmt w:val="bullet"/>
      <w:lvlText w:val=""/>
      <w:lvlJc w:val="left"/>
      <w:pPr>
        <w:ind w:left="1727" w:hanging="420"/>
      </w:pPr>
      <w:rPr>
        <w:rFonts w:ascii="Wingdings" w:hAnsi="Wingdings" w:hint="default"/>
      </w:rPr>
    </w:lvl>
    <w:lvl w:ilvl="4" w:tplc="04090003">
      <w:start w:val="1"/>
      <w:numFmt w:val="bullet"/>
      <w:lvlText w:val=""/>
      <w:lvlJc w:val="left"/>
      <w:pPr>
        <w:ind w:left="2147" w:hanging="420"/>
      </w:pPr>
      <w:rPr>
        <w:rFonts w:ascii="Wingdings" w:hAnsi="Wingdings" w:hint="default"/>
      </w:rPr>
    </w:lvl>
    <w:lvl w:ilvl="5" w:tplc="04090005">
      <w:start w:val="1"/>
      <w:numFmt w:val="bullet"/>
      <w:lvlText w:val=""/>
      <w:lvlJc w:val="left"/>
      <w:pPr>
        <w:ind w:left="2567" w:hanging="420"/>
      </w:pPr>
      <w:rPr>
        <w:rFonts w:ascii="Wingdings" w:hAnsi="Wingdings" w:hint="default"/>
      </w:rPr>
    </w:lvl>
    <w:lvl w:ilvl="6" w:tplc="04090001">
      <w:start w:val="1"/>
      <w:numFmt w:val="bullet"/>
      <w:lvlText w:val=""/>
      <w:lvlJc w:val="left"/>
      <w:pPr>
        <w:ind w:left="2987" w:hanging="420"/>
      </w:pPr>
      <w:rPr>
        <w:rFonts w:ascii="Wingdings" w:hAnsi="Wingdings" w:hint="default"/>
      </w:rPr>
    </w:lvl>
    <w:lvl w:ilvl="7" w:tplc="04090003">
      <w:start w:val="1"/>
      <w:numFmt w:val="bullet"/>
      <w:lvlText w:val=""/>
      <w:lvlJc w:val="left"/>
      <w:pPr>
        <w:ind w:left="3407" w:hanging="420"/>
      </w:pPr>
      <w:rPr>
        <w:rFonts w:ascii="Wingdings" w:hAnsi="Wingdings" w:hint="default"/>
      </w:rPr>
    </w:lvl>
    <w:lvl w:ilvl="8" w:tplc="04090005">
      <w:start w:val="1"/>
      <w:numFmt w:val="bullet"/>
      <w:lvlText w:val=""/>
      <w:lvlJc w:val="left"/>
      <w:pPr>
        <w:ind w:left="382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0"/>
  </w:num>
  <w:num w:numId="6">
    <w:abstractNumId w:val="15"/>
  </w:num>
  <w:num w:numId="7">
    <w:abstractNumId w:val="16"/>
  </w:num>
  <w:num w:numId="8">
    <w:abstractNumId w:val="6"/>
  </w:num>
  <w:num w:numId="9">
    <w:abstractNumId w:val="22"/>
  </w:num>
  <w:num w:numId="10">
    <w:abstractNumId w:val="21"/>
  </w:num>
  <w:num w:numId="11">
    <w:abstractNumId w:val="5"/>
  </w:num>
  <w:num w:numId="12">
    <w:abstractNumId w:val="2"/>
  </w:num>
  <w:num w:numId="13">
    <w:abstractNumId w:val="8"/>
  </w:num>
  <w:num w:numId="14">
    <w:abstractNumId w:val="4"/>
  </w:num>
  <w:num w:numId="15">
    <w:abstractNumId w:val="14"/>
  </w:num>
  <w:num w:numId="16">
    <w:abstractNumId w:val="3"/>
  </w:num>
  <w:num w:numId="17">
    <w:abstractNumId w:val="11"/>
  </w:num>
  <w:num w:numId="18">
    <w:abstractNumId w:val="9"/>
  </w:num>
  <w:num w:numId="19">
    <w:abstractNumId w:val="19"/>
  </w:num>
  <w:num w:numId="20">
    <w:abstractNumId w:val="18"/>
  </w:num>
  <w:num w:numId="21">
    <w:abstractNumId w:val="12"/>
  </w:num>
  <w:num w:numId="22">
    <w:abstractNumId w:val="13"/>
  </w:num>
  <w:num w:numId="23">
    <w:abstractNumId w:val="7"/>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AE0"/>
    <w:rsid w:val="00004FCF"/>
    <w:rsid w:val="00011395"/>
    <w:rsid w:val="0002191D"/>
    <w:rsid w:val="000222ED"/>
    <w:rsid w:val="000266A0"/>
    <w:rsid w:val="00027E39"/>
    <w:rsid w:val="00031C1D"/>
    <w:rsid w:val="0004082D"/>
    <w:rsid w:val="00043416"/>
    <w:rsid w:val="00047D81"/>
    <w:rsid w:val="00066FB8"/>
    <w:rsid w:val="00077DF9"/>
    <w:rsid w:val="000818E7"/>
    <w:rsid w:val="000854BE"/>
    <w:rsid w:val="0008770C"/>
    <w:rsid w:val="00093E7E"/>
    <w:rsid w:val="000B33F1"/>
    <w:rsid w:val="000D28BF"/>
    <w:rsid w:val="000D506B"/>
    <w:rsid w:val="000D56E0"/>
    <w:rsid w:val="000D6CFC"/>
    <w:rsid w:val="000E70A8"/>
    <w:rsid w:val="000E74B3"/>
    <w:rsid w:val="000F58B5"/>
    <w:rsid w:val="00103CFF"/>
    <w:rsid w:val="00104BA6"/>
    <w:rsid w:val="00105131"/>
    <w:rsid w:val="00105ACA"/>
    <w:rsid w:val="0011692E"/>
    <w:rsid w:val="00133075"/>
    <w:rsid w:val="00140C9F"/>
    <w:rsid w:val="00153528"/>
    <w:rsid w:val="00156AA8"/>
    <w:rsid w:val="00176317"/>
    <w:rsid w:val="0018537F"/>
    <w:rsid w:val="001A08AA"/>
    <w:rsid w:val="001A1D55"/>
    <w:rsid w:val="001A5F64"/>
    <w:rsid w:val="001C3FD9"/>
    <w:rsid w:val="001E1DEE"/>
    <w:rsid w:val="001E32BB"/>
    <w:rsid w:val="001F0ECE"/>
    <w:rsid w:val="001F1C9F"/>
    <w:rsid w:val="00201F98"/>
    <w:rsid w:val="00204D2B"/>
    <w:rsid w:val="00212373"/>
    <w:rsid w:val="002138EA"/>
    <w:rsid w:val="00214FBD"/>
    <w:rsid w:val="002164E4"/>
    <w:rsid w:val="002167FB"/>
    <w:rsid w:val="002204C4"/>
    <w:rsid w:val="00222897"/>
    <w:rsid w:val="00226993"/>
    <w:rsid w:val="00232ED6"/>
    <w:rsid w:val="00235394"/>
    <w:rsid w:val="00245B9E"/>
    <w:rsid w:val="00253DA5"/>
    <w:rsid w:val="00260EFE"/>
    <w:rsid w:val="0026179F"/>
    <w:rsid w:val="00265C97"/>
    <w:rsid w:val="00267188"/>
    <w:rsid w:val="00271043"/>
    <w:rsid w:val="00274E1A"/>
    <w:rsid w:val="00276C40"/>
    <w:rsid w:val="002779CB"/>
    <w:rsid w:val="00281E7C"/>
    <w:rsid w:val="00282038"/>
    <w:rsid w:val="00282213"/>
    <w:rsid w:val="00286B32"/>
    <w:rsid w:val="002922BF"/>
    <w:rsid w:val="002B5801"/>
    <w:rsid w:val="002C037B"/>
    <w:rsid w:val="002F2523"/>
    <w:rsid w:val="002F3646"/>
    <w:rsid w:val="002F4093"/>
    <w:rsid w:val="002F650B"/>
    <w:rsid w:val="003020DE"/>
    <w:rsid w:val="00314F55"/>
    <w:rsid w:val="00337B1B"/>
    <w:rsid w:val="00337F72"/>
    <w:rsid w:val="00344568"/>
    <w:rsid w:val="003513FB"/>
    <w:rsid w:val="00362472"/>
    <w:rsid w:val="003674C2"/>
    <w:rsid w:val="00367724"/>
    <w:rsid w:val="00382C12"/>
    <w:rsid w:val="003846AE"/>
    <w:rsid w:val="00385BCF"/>
    <w:rsid w:val="00397781"/>
    <w:rsid w:val="003B4BF7"/>
    <w:rsid w:val="003B54F3"/>
    <w:rsid w:val="003B58C1"/>
    <w:rsid w:val="003B5D5F"/>
    <w:rsid w:val="003D3343"/>
    <w:rsid w:val="003E1AB9"/>
    <w:rsid w:val="003F7BC4"/>
    <w:rsid w:val="00406DD6"/>
    <w:rsid w:val="004075F1"/>
    <w:rsid w:val="00414543"/>
    <w:rsid w:val="00416D0F"/>
    <w:rsid w:val="00423B74"/>
    <w:rsid w:val="00424817"/>
    <w:rsid w:val="00427606"/>
    <w:rsid w:val="004329C2"/>
    <w:rsid w:val="00434F1E"/>
    <w:rsid w:val="00435FDA"/>
    <w:rsid w:val="00441B2A"/>
    <w:rsid w:val="00444225"/>
    <w:rsid w:val="004572EF"/>
    <w:rsid w:val="004649B3"/>
    <w:rsid w:val="004721DB"/>
    <w:rsid w:val="00494094"/>
    <w:rsid w:val="004A17C7"/>
    <w:rsid w:val="004A3D6A"/>
    <w:rsid w:val="004B4977"/>
    <w:rsid w:val="004C065C"/>
    <w:rsid w:val="004C386E"/>
    <w:rsid w:val="004C38CF"/>
    <w:rsid w:val="004D0672"/>
    <w:rsid w:val="004D3808"/>
    <w:rsid w:val="004D40CD"/>
    <w:rsid w:val="004F2BFC"/>
    <w:rsid w:val="004F3CE8"/>
    <w:rsid w:val="004F6478"/>
    <w:rsid w:val="00501126"/>
    <w:rsid w:val="00502289"/>
    <w:rsid w:val="00502F63"/>
    <w:rsid w:val="0050379C"/>
    <w:rsid w:val="00503FDE"/>
    <w:rsid w:val="00504ACB"/>
    <w:rsid w:val="00505BFA"/>
    <w:rsid w:val="005067A3"/>
    <w:rsid w:val="00514408"/>
    <w:rsid w:val="005172DF"/>
    <w:rsid w:val="00521D7E"/>
    <w:rsid w:val="005527AA"/>
    <w:rsid w:val="00570833"/>
    <w:rsid w:val="005711D9"/>
    <w:rsid w:val="0057364B"/>
    <w:rsid w:val="00582D17"/>
    <w:rsid w:val="005847F3"/>
    <w:rsid w:val="005940BC"/>
    <w:rsid w:val="0059600B"/>
    <w:rsid w:val="005A2E44"/>
    <w:rsid w:val="005C2E4E"/>
    <w:rsid w:val="005E780F"/>
    <w:rsid w:val="005F08E0"/>
    <w:rsid w:val="00601D8B"/>
    <w:rsid w:val="00610442"/>
    <w:rsid w:val="006128DD"/>
    <w:rsid w:val="006220D0"/>
    <w:rsid w:val="00623806"/>
    <w:rsid w:val="0062712A"/>
    <w:rsid w:val="006451EB"/>
    <w:rsid w:val="00650AFA"/>
    <w:rsid w:val="00653C04"/>
    <w:rsid w:val="006543BD"/>
    <w:rsid w:val="00656EE3"/>
    <w:rsid w:val="00672321"/>
    <w:rsid w:val="00673395"/>
    <w:rsid w:val="00674B09"/>
    <w:rsid w:val="00697D05"/>
    <w:rsid w:val="006A2A02"/>
    <w:rsid w:val="006A3AD5"/>
    <w:rsid w:val="006B08A0"/>
    <w:rsid w:val="006B1C58"/>
    <w:rsid w:val="006D5F65"/>
    <w:rsid w:val="006F7433"/>
    <w:rsid w:val="0070646B"/>
    <w:rsid w:val="00721C22"/>
    <w:rsid w:val="007255EF"/>
    <w:rsid w:val="00727E64"/>
    <w:rsid w:val="007305D6"/>
    <w:rsid w:val="00744C84"/>
    <w:rsid w:val="00757D24"/>
    <w:rsid w:val="00775BB6"/>
    <w:rsid w:val="00777D0E"/>
    <w:rsid w:val="00781627"/>
    <w:rsid w:val="007844BA"/>
    <w:rsid w:val="007854C0"/>
    <w:rsid w:val="00792541"/>
    <w:rsid w:val="007A0D53"/>
    <w:rsid w:val="007B02B1"/>
    <w:rsid w:val="007C0B87"/>
    <w:rsid w:val="007C43C7"/>
    <w:rsid w:val="007C4674"/>
    <w:rsid w:val="007F0E1E"/>
    <w:rsid w:val="007F4851"/>
    <w:rsid w:val="007F62EA"/>
    <w:rsid w:val="007F659F"/>
    <w:rsid w:val="007F6A5C"/>
    <w:rsid w:val="00817C7D"/>
    <w:rsid w:val="008200FD"/>
    <w:rsid w:val="008547E9"/>
    <w:rsid w:val="00855E9B"/>
    <w:rsid w:val="00863AD6"/>
    <w:rsid w:val="00870955"/>
    <w:rsid w:val="00875E31"/>
    <w:rsid w:val="00877F69"/>
    <w:rsid w:val="00880184"/>
    <w:rsid w:val="008A1949"/>
    <w:rsid w:val="008A709C"/>
    <w:rsid w:val="008A7462"/>
    <w:rsid w:val="008A7951"/>
    <w:rsid w:val="008C60E9"/>
    <w:rsid w:val="008C6B78"/>
    <w:rsid w:val="008C79DB"/>
    <w:rsid w:val="008D02DB"/>
    <w:rsid w:val="008E0397"/>
    <w:rsid w:val="00910F14"/>
    <w:rsid w:val="00913ACB"/>
    <w:rsid w:val="00921F8A"/>
    <w:rsid w:val="00922C83"/>
    <w:rsid w:val="00924527"/>
    <w:rsid w:val="009366AC"/>
    <w:rsid w:val="00954A41"/>
    <w:rsid w:val="00956408"/>
    <w:rsid w:val="009610C6"/>
    <w:rsid w:val="00973805"/>
    <w:rsid w:val="00981EF4"/>
    <w:rsid w:val="0098222A"/>
    <w:rsid w:val="00983910"/>
    <w:rsid w:val="009842CF"/>
    <w:rsid w:val="00985997"/>
    <w:rsid w:val="00987BB1"/>
    <w:rsid w:val="00990AA9"/>
    <w:rsid w:val="00993C3A"/>
    <w:rsid w:val="0099437D"/>
    <w:rsid w:val="009A0A14"/>
    <w:rsid w:val="009A30E8"/>
    <w:rsid w:val="009A379B"/>
    <w:rsid w:val="009B0585"/>
    <w:rsid w:val="009B37AA"/>
    <w:rsid w:val="009C0727"/>
    <w:rsid w:val="009D1677"/>
    <w:rsid w:val="009D2C99"/>
    <w:rsid w:val="009E5D67"/>
    <w:rsid w:val="009E72CC"/>
    <w:rsid w:val="009F312D"/>
    <w:rsid w:val="00A03EB3"/>
    <w:rsid w:val="00A1489F"/>
    <w:rsid w:val="00A40590"/>
    <w:rsid w:val="00A40E46"/>
    <w:rsid w:val="00A656D4"/>
    <w:rsid w:val="00A659AD"/>
    <w:rsid w:val="00A6708A"/>
    <w:rsid w:val="00A67719"/>
    <w:rsid w:val="00A76D4E"/>
    <w:rsid w:val="00A81B15"/>
    <w:rsid w:val="00A85DBC"/>
    <w:rsid w:val="00A86A51"/>
    <w:rsid w:val="00A87C3D"/>
    <w:rsid w:val="00AA0F21"/>
    <w:rsid w:val="00AA3568"/>
    <w:rsid w:val="00AB7059"/>
    <w:rsid w:val="00AC68F0"/>
    <w:rsid w:val="00AD42A8"/>
    <w:rsid w:val="00AE2BD5"/>
    <w:rsid w:val="00AE3CB3"/>
    <w:rsid w:val="00AE3DF2"/>
    <w:rsid w:val="00AE54A7"/>
    <w:rsid w:val="00AE6A45"/>
    <w:rsid w:val="00AF64D6"/>
    <w:rsid w:val="00AF7ACD"/>
    <w:rsid w:val="00B01134"/>
    <w:rsid w:val="00B01705"/>
    <w:rsid w:val="00B04CE3"/>
    <w:rsid w:val="00B07F1C"/>
    <w:rsid w:val="00B1554A"/>
    <w:rsid w:val="00B2680F"/>
    <w:rsid w:val="00B325D5"/>
    <w:rsid w:val="00B440E7"/>
    <w:rsid w:val="00B53A0E"/>
    <w:rsid w:val="00B70382"/>
    <w:rsid w:val="00B83CAB"/>
    <w:rsid w:val="00B8446C"/>
    <w:rsid w:val="00B84EC7"/>
    <w:rsid w:val="00B912D9"/>
    <w:rsid w:val="00B91F23"/>
    <w:rsid w:val="00BA4719"/>
    <w:rsid w:val="00BC0821"/>
    <w:rsid w:val="00BC610E"/>
    <w:rsid w:val="00BD2F75"/>
    <w:rsid w:val="00BD6500"/>
    <w:rsid w:val="00BF3A33"/>
    <w:rsid w:val="00C009CF"/>
    <w:rsid w:val="00C05F24"/>
    <w:rsid w:val="00C074DC"/>
    <w:rsid w:val="00C232BD"/>
    <w:rsid w:val="00C27BA2"/>
    <w:rsid w:val="00C40C4B"/>
    <w:rsid w:val="00C44C0C"/>
    <w:rsid w:val="00C46133"/>
    <w:rsid w:val="00C463BF"/>
    <w:rsid w:val="00C46F7E"/>
    <w:rsid w:val="00C60052"/>
    <w:rsid w:val="00C65FF2"/>
    <w:rsid w:val="00C81D9C"/>
    <w:rsid w:val="00C83E22"/>
    <w:rsid w:val="00C84244"/>
    <w:rsid w:val="00C87EE1"/>
    <w:rsid w:val="00C95A71"/>
    <w:rsid w:val="00CA4A46"/>
    <w:rsid w:val="00CB1628"/>
    <w:rsid w:val="00CB60E4"/>
    <w:rsid w:val="00CD172F"/>
    <w:rsid w:val="00CD2064"/>
    <w:rsid w:val="00CD217A"/>
    <w:rsid w:val="00CF293F"/>
    <w:rsid w:val="00CF5A60"/>
    <w:rsid w:val="00D0082A"/>
    <w:rsid w:val="00D167C7"/>
    <w:rsid w:val="00D176B8"/>
    <w:rsid w:val="00D22BB3"/>
    <w:rsid w:val="00D2435D"/>
    <w:rsid w:val="00D34A93"/>
    <w:rsid w:val="00D35DC3"/>
    <w:rsid w:val="00D40ECD"/>
    <w:rsid w:val="00D44CDC"/>
    <w:rsid w:val="00D50DE3"/>
    <w:rsid w:val="00D520E4"/>
    <w:rsid w:val="00D57DFA"/>
    <w:rsid w:val="00D63BA7"/>
    <w:rsid w:val="00D81FC5"/>
    <w:rsid w:val="00D94D79"/>
    <w:rsid w:val="00D97B19"/>
    <w:rsid w:val="00DA3D49"/>
    <w:rsid w:val="00DA5988"/>
    <w:rsid w:val="00DD0C2C"/>
    <w:rsid w:val="00DD0F3C"/>
    <w:rsid w:val="00DD1435"/>
    <w:rsid w:val="00DD1F62"/>
    <w:rsid w:val="00DD5D5B"/>
    <w:rsid w:val="00DF28B1"/>
    <w:rsid w:val="00E01AC2"/>
    <w:rsid w:val="00E03C3F"/>
    <w:rsid w:val="00E04B9A"/>
    <w:rsid w:val="00E1048F"/>
    <w:rsid w:val="00E149FD"/>
    <w:rsid w:val="00E305A3"/>
    <w:rsid w:val="00E36B3A"/>
    <w:rsid w:val="00E36C52"/>
    <w:rsid w:val="00E55ABC"/>
    <w:rsid w:val="00E56487"/>
    <w:rsid w:val="00E57B74"/>
    <w:rsid w:val="00E644A5"/>
    <w:rsid w:val="00E71B4C"/>
    <w:rsid w:val="00E732B3"/>
    <w:rsid w:val="00E73E11"/>
    <w:rsid w:val="00E8084F"/>
    <w:rsid w:val="00E8629F"/>
    <w:rsid w:val="00EA111D"/>
    <w:rsid w:val="00EA3C24"/>
    <w:rsid w:val="00EB1FB8"/>
    <w:rsid w:val="00EC44C3"/>
    <w:rsid w:val="00EC60F5"/>
    <w:rsid w:val="00ED1271"/>
    <w:rsid w:val="00EE099B"/>
    <w:rsid w:val="00EE230C"/>
    <w:rsid w:val="00F0610B"/>
    <w:rsid w:val="00F072D8"/>
    <w:rsid w:val="00F12693"/>
    <w:rsid w:val="00F13C00"/>
    <w:rsid w:val="00F155BF"/>
    <w:rsid w:val="00F41FBD"/>
    <w:rsid w:val="00F5523B"/>
    <w:rsid w:val="00F66B35"/>
    <w:rsid w:val="00F77F16"/>
    <w:rsid w:val="00F91A64"/>
    <w:rsid w:val="00F9277A"/>
    <w:rsid w:val="00F93DC4"/>
    <w:rsid w:val="00FA0B53"/>
    <w:rsid w:val="00FA28D1"/>
    <w:rsid w:val="00FA44DB"/>
    <w:rsid w:val="00FB675F"/>
    <w:rsid w:val="00FC051F"/>
    <w:rsid w:val="00FE15D4"/>
    <w:rsid w:val="00FE5CB5"/>
    <w:rsid w:val="00FE60FD"/>
    <w:rsid w:val="00FF4012"/>
    <w:rsid w:val="00FF701C"/>
    <w:rsid w:val="00FF7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E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0"/>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C22"/>
    <w:rPr>
      <w:rFonts w:ascii="Arial" w:hAnsi="Arial"/>
      <w:b/>
      <w:noProof/>
      <w:sz w:val="18"/>
      <w:lang w:val="en-GB" w:eastAsia="en-US"/>
    </w:rPr>
  </w:style>
  <w:style w:type="paragraph" w:styleId="af3">
    <w:name w:val="Balloon Text"/>
    <w:basedOn w:val="a"/>
    <w:link w:val="Char1"/>
    <w:rsid w:val="00047D81"/>
    <w:pPr>
      <w:spacing w:after="0"/>
    </w:pPr>
    <w:rPr>
      <w:sz w:val="18"/>
      <w:szCs w:val="18"/>
    </w:rPr>
  </w:style>
  <w:style w:type="character" w:customStyle="1" w:styleId="Char1">
    <w:name w:val="批注框文本 Char"/>
    <w:link w:val="af3"/>
    <w:rsid w:val="00047D81"/>
    <w:rPr>
      <w:sz w:val="18"/>
      <w:szCs w:val="18"/>
      <w:lang w:val="en-GB" w:eastAsia="en-US"/>
    </w:rPr>
  </w:style>
  <w:style w:type="character" w:customStyle="1" w:styleId="TALCar">
    <w:name w:val="TAL Car"/>
    <w:link w:val="TAL"/>
    <w:locked/>
    <w:rsid w:val="00CB1628"/>
    <w:rPr>
      <w:rFonts w:ascii="Arial" w:hAnsi="Arial"/>
      <w:sz w:val="18"/>
      <w:lang w:val="en-GB" w:eastAsia="en-US"/>
    </w:rPr>
  </w:style>
  <w:style w:type="paragraph" w:styleId="af4">
    <w:name w:val="annotation subject"/>
    <w:basedOn w:val="af2"/>
    <w:next w:val="af2"/>
    <w:link w:val="Char2"/>
    <w:rsid w:val="00BC610E"/>
    <w:rPr>
      <w:b/>
      <w:bCs/>
    </w:rPr>
  </w:style>
  <w:style w:type="character" w:customStyle="1" w:styleId="Char0">
    <w:name w:val="批注文字 Char"/>
    <w:link w:val="af2"/>
    <w:semiHidden/>
    <w:rsid w:val="00BC610E"/>
    <w:rPr>
      <w:lang w:val="en-GB" w:eastAsia="en-US"/>
    </w:rPr>
  </w:style>
  <w:style w:type="character" w:customStyle="1" w:styleId="Char2">
    <w:name w:val="批注主题 Char"/>
    <w:link w:val="af4"/>
    <w:rsid w:val="00BC610E"/>
    <w:rPr>
      <w:b/>
      <w:bCs/>
      <w:lang w:val="en-GB" w:eastAsia="en-US"/>
    </w:rPr>
  </w:style>
  <w:style w:type="paragraph" w:styleId="af5">
    <w:name w:val="Normal (Web)"/>
    <w:basedOn w:val="a"/>
    <w:uiPriority w:val="99"/>
    <w:unhideWhenUsed/>
    <w:rsid w:val="005067A3"/>
    <w:pPr>
      <w:spacing w:before="100" w:beforeAutospacing="1" w:after="100" w:afterAutospacing="1"/>
    </w:pPr>
    <w:rPr>
      <w:rFonts w:ascii="宋体" w:hAnsi="宋体" w:cs="宋体"/>
      <w:sz w:val="24"/>
      <w:szCs w:val="24"/>
      <w:lang w:val="en-US" w:eastAsia="zh-CN"/>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3"/>
    <w:uiPriority w:val="34"/>
    <w:qFormat/>
    <w:rsid w:val="0008770C"/>
    <w:pPr>
      <w:spacing w:after="0"/>
      <w:ind w:firstLineChars="200" w:firstLine="420"/>
    </w:pPr>
    <w:rPr>
      <w:rFonts w:ascii="宋体" w:hAnsi="宋体" w:cs="宋体"/>
      <w:sz w:val="24"/>
      <w:szCs w:val="24"/>
      <w:lang w:val="en-US" w:eastAsia="zh-CN"/>
    </w:rPr>
  </w:style>
  <w:style w:type="paragraph" w:styleId="af7">
    <w:name w:val="Revision"/>
    <w:hidden/>
    <w:uiPriority w:val="99"/>
    <w:semiHidden/>
    <w:rsid w:val="004F2BFC"/>
    <w:rPr>
      <w:lang w:val="en-GB" w:eastAsia="en-US"/>
    </w:rPr>
  </w:style>
  <w:style w:type="character" w:customStyle="1" w:styleId="Char3">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6"/>
    <w:uiPriority w:val="34"/>
    <w:qFormat/>
    <w:locked/>
    <w:rsid w:val="00427606"/>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0"/>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C22"/>
    <w:rPr>
      <w:rFonts w:ascii="Arial" w:hAnsi="Arial"/>
      <w:b/>
      <w:noProof/>
      <w:sz w:val="18"/>
      <w:lang w:val="en-GB" w:eastAsia="en-US"/>
    </w:rPr>
  </w:style>
  <w:style w:type="paragraph" w:styleId="af3">
    <w:name w:val="Balloon Text"/>
    <w:basedOn w:val="a"/>
    <w:link w:val="Char1"/>
    <w:rsid w:val="00047D81"/>
    <w:pPr>
      <w:spacing w:after="0"/>
    </w:pPr>
    <w:rPr>
      <w:sz w:val="18"/>
      <w:szCs w:val="18"/>
    </w:rPr>
  </w:style>
  <w:style w:type="character" w:customStyle="1" w:styleId="Char1">
    <w:name w:val="批注框文本 Char"/>
    <w:link w:val="af3"/>
    <w:rsid w:val="00047D81"/>
    <w:rPr>
      <w:sz w:val="18"/>
      <w:szCs w:val="18"/>
      <w:lang w:val="en-GB" w:eastAsia="en-US"/>
    </w:rPr>
  </w:style>
  <w:style w:type="character" w:customStyle="1" w:styleId="TALCar">
    <w:name w:val="TAL Car"/>
    <w:link w:val="TAL"/>
    <w:locked/>
    <w:rsid w:val="00CB1628"/>
    <w:rPr>
      <w:rFonts w:ascii="Arial" w:hAnsi="Arial"/>
      <w:sz w:val="18"/>
      <w:lang w:val="en-GB" w:eastAsia="en-US"/>
    </w:rPr>
  </w:style>
  <w:style w:type="paragraph" w:styleId="af4">
    <w:name w:val="annotation subject"/>
    <w:basedOn w:val="af2"/>
    <w:next w:val="af2"/>
    <w:link w:val="Char2"/>
    <w:rsid w:val="00BC610E"/>
    <w:rPr>
      <w:b/>
      <w:bCs/>
    </w:rPr>
  </w:style>
  <w:style w:type="character" w:customStyle="1" w:styleId="Char0">
    <w:name w:val="批注文字 Char"/>
    <w:link w:val="af2"/>
    <w:semiHidden/>
    <w:rsid w:val="00BC610E"/>
    <w:rPr>
      <w:lang w:val="en-GB" w:eastAsia="en-US"/>
    </w:rPr>
  </w:style>
  <w:style w:type="character" w:customStyle="1" w:styleId="Char2">
    <w:name w:val="批注主题 Char"/>
    <w:link w:val="af4"/>
    <w:rsid w:val="00BC610E"/>
    <w:rPr>
      <w:b/>
      <w:bCs/>
      <w:lang w:val="en-GB" w:eastAsia="en-US"/>
    </w:rPr>
  </w:style>
  <w:style w:type="paragraph" w:styleId="af5">
    <w:name w:val="Normal (Web)"/>
    <w:basedOn w:val="a"/>
    <w:uiPriority w:val="99"/>
    <w:unhideWhenUsed/>
    <w:rsid w:val="005067A3"/>
    <w:pPr>
      <w:spacing w:before="100" w:beforeAutospacing="1" w:after="100" w:afterAutospacing="1"/>
    </w:pPr>
    <w:rPr>
      <w:rFonts w:ascii="宋体" w:hAnsi="宋体" w:cs="宋体"/>
      <w:sz w:val="24"/>
      <w:szCs w:val="24"/>
      <w:lang w:val="en-US" w:eastAsia="zh-CN"/>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3"/>
    <w:uiPriority w:val="34"/>
    <w:qFormat/>
    <w:rsid w:val="0008770C"/>
    <w:pPr>
      <w:spacing w:after="0"/>
      <w:ind w:firstLineChars="200" w:firstLine="420"/>
    </w:pPr>
    <w:rPr>
      <w:rFonts w:ascii="宋体" w:hAnsi="宋体" w:cs="宋体"/>
      <w:sz w:val="24"/>
      <w:szCs w:val="24"/>
      <w:lang w:val="en-US" w:eastAsia="zh-CN"/>
    </w:rPr>
  </w:style>
  <w:style w:type="paragraph" w:styleId="af7">
    <w:name w:val="Revision"/>
    <w:hidden/>
    <w:uiPriority w:val="99"/>
    <w:semiHidden/>
    <w:rsid w:val="004F2BFC"/>
    <w:rPr>
      <w:lang w:val="en-GB" w:eastAsia="en-US"/>
    </w:rPr>
  </w:style>
  <w:style w:type="character" w:customStyle="1" w:styleId="Char3">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6"/>
    <w:uiPriority w:val="34"/>
    <w:qFormat/>
    <w:locked/>
    <w:rsid w:val="00427606"/>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18934406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459420739">
      <w:bodyDiv w:val="1"/>
      <w:marLeft w:val="0"/>
      <w:marRight w:val="0"/>
      <w:marTop w:val="0"/>
      <w:marBottom w:val="0"/>
      <w:divBdr>
        <w:top w:val="none" w:sz="0" w:space="0" w:color="auto"/>
        <w:left w:val="none" w:sz="0" w:space="0" w:color="auto"/>
        <w:bottom w:val="none" w:sz="0" w:space="0" w:color="auto"/>
        <w:right w:val="none" w:sz="0" w:space="0" w:color="auto"/>
      </w:divBdr>
    </w:div>
    <w:div w:id="788014800">
      <w:bodyDiv w:val="1"/>
      <w:marLeft w:val="0"/>
      <w:marRight w:val="0"/>
      <w:marTop w:val="0"/>
      <w:marBottom w:val="0"/>
      <w:divBdr>
        <w:top w:val="none" w:sz="0" w:space="0" w:color="auto"/>
        <w:left w:val="none" w:sz="0" w:space="0" w:color="auto"/>
        <w:bottom w:val="none" w:sz="0" w:space="0" w:color="auto"/>
        <w:right w:val="none" w:sz="0" w:space="0" w:color="auto"/>
      </w:divBdr>
    </w:div>
    <w:div w:id="912549038">
      <w:bodyDiv w:val="1"/>
      <w:marLeft w:val="0"/>
      <w:marRight w:val="0"/>
      <w:marTop w:val="0"/>
      <w:marBottom w:val="0"/>
      <w:divBdr>
        <w:top w:val="none" w:sz="0" w:space="0" w:color="auto"/>
        <w:left w:val="none" w:sz="0" w:space="0" w:color="auto"/>
        <w:bottom w:val="none" w:sz="0" w:space="0" w:color="auto"/>
        <w:right w:val="none" w:sz="0" w:space="0" w:color="auto"/>
      </w:divBdr>
      <w:divsChild>
        <w:div w:id="2080512667">
          <w:marLeft w:val="346"/>
          <w:marRight w:val="0"/>
          <w:marTop w:val="0"/>
          <w:marBottom w:val="100"/>
          <w:divBdr>
            <w:top w:val="none" w:sz="0" w:space="0" w:color="auto"/>
            <w:left w:val="none" w:sz="0" w:space="0" w:color="auto"/>
            <w:bottom w:val="none" w:sz="0" w:space="0" w:color="auto"/>
            <w:right w:val="none" w:sz="0" w:space="0" w:color="auto"/>
          </w:divBdr>
        </w:div>
      </w:divsChild>
    </w:div>
    <w:div w:id="1057634014">
      <w:bodyDiv w:val="1"/>
      <w:marLeft w:val="0"/>
      <w:marRight w:val="0"/>
      <w:marTop w:val="0"/>
      <w:marBottom w:val="0"/>
      <w:divBdr>
        <w:top w:val="none" w:sz="0" w:space="0" w:color="auto"/>
        <w:left w:val="none" w:sz="0" w:space="0" w:color="auto"/>
        <w:bottom w:val="none" w:sz="0" w:space="0" w:color="auto"/>
        <w:right w:val="none" w:sz="0" w:space="0" w:color="auto"/>
      </w:divBdr>
      <w:divsChild>
        <w:div w:id="1122501744">
          <w:marLeft w:val="547"/>
          <w:marRight w:val="0"/>
          <w:marTop w:val="115"/>
          <w:marBottom w:val="0"/>
          <w:divBdr>
            <w:top w:val="none" w:sz="0" w:space="0" w:color="auto"/>
            <w:left w:val="none" w:sz="0" w:space="0" w:color="auto"/>
            <w:bottom w:val="none" w:sz="0" w:space="0" w:color="auto"/>
            <w:right w:val="none" w:sz="0" w:space="0" w:color="auto"/>
          </w:divBdr>
        </w:div>
      </w:divsChild>
    </w:div>
    <w:div w:id="1112088149">
      <w:bodyDiv w:val="1"/>
      <w:marLeft w:val="0"/>
      <w:marRight w:val="0"/>
      <w:marTop w:val="0"/>
      <w:marBottom w:val="0"/>
      <w:divBdr>
        <w:top w:val="none" w:sz="0" w:space="0" w:color="auto"/>
        <w:left w:val="none" w:sz="0" w:space="0" w:color="auto"/>
        <w:bottom w:val="none" w:sz="0" w:space="0" w:color="auto"/>
        <w:right w:val="none" w:sz="0" w:space="0" w:color="auto"/>
      </w:divBdr>
      <w:divsChild>
        <w:div w:id="1982925566">
          <w:marLeft w:val="403"/>
          <w:marRight w:val="0"/>
          <w:marTop w:val="86"/>
          <w:marBottom w:val="0"/>
          <w:divBdr>
            <w:top w:val="none" w:sz="0" w:space="0" w:color="auto"/>
            <w:left w:val="none" w:sz="0" w:space="0" w:color="auto"/>
            <w:bottom w:val="none" w:sz="0" w:space="0" w:color="auto"/>
            <w:right w:val="none" w:sz="0" w:space="0" w:color="auto"/>
          </w:divBdr>
        </w:div>
      </w:divsChild>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359701663">
      <w:bodyDiv w:val="1"/>
      <w:marLeft w:val="0"/>
      <w:marRight w:val="0"/>
      <w:marTop w:val="0"/>
      <w:marBottom w:val="0"/>
      <w:divBdr>
        <w:top w:val="none" w:sz="0" w:space="0" w:color="auto"/>
        <w:left w:val="none" w:sz="0" w:space="0" w:color="auto"/>
        <w:bottom w:val="none" w:sz="0" w:space="0" w:color="auto"/>
        <w:right w:val="none" w:sz="0" w:space="0" w:color="auto"/>
      </w:divBdr>
      <w:divsChild>
        <w:div w:id="1809665055">
          <w:marLeft w:val="965"/>
          <w:marRight w:val="0"/>
          <w:marTop w:val="77"/>
          <w:marBottom w:val="0"/>
          <w:divBdr>
            <w:top w:val="none" w:sz="0" w:space="0" w:color="auto"/>
            <w:left w:val="none" w:sz="0" w:space="0" w:color="auto"/>
            <w:bottom w:val="none" w:sz="0" w:space="0" w:color="auto"/>
            <w:right w:val="none" w:sz="0" w:space="0" w:color="auto"/>
          </w:divBdr>
        </w:div>
      </w:divsChild>
    </w:div>
    <w:div w:id="1364133493">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721248652">
      <w:bodyDiv w:val="1"/>
      <w:marLeft w:val="0"/>
      <w:marRight w:val="0"/>
      <w:marTop w:val="0"/>
      <w:marBottom w:val="0"/>
      <w:divBdr>
        <w:top w:val="none" w:sz="0" w:space="0" w:color="auto"/>
        <w:left w:val="none" w:sz="0" w:space="0" w:color="auto"/>
        <w:bottom w:val="none" w:sz="0" w:space="0" w:color="auto"/>
        <w:right w:val="none" w:sz="0" w:space="0" w:color="auto"/>
      </w:divBdr>
      <w:divsChild>
        <w:div w:id="898632622">
          <w:marLeft w:val="965"/>
          <w:marRight w:val="0"/>
          <w:marTop w:val="77"/>
          <w:marBottom w:val="0"/>
          <w:divBdr>
            <w:top w:val="none" w:sz="0" w:space="0" w:color="auto"/>
            <w:left w:val="none" w:sz="0" w:space="0" w:color="auto"/>
            <w:bottom w:val="none" w:sz="0" w:space="0" w:color="auto"/>
            <w:right w:val="none" w:sz="0" w:space="0" w:color="auto"/>
          </w:divBdr>
        </w:div>
        <w:div w:id="1210805105">
          <w:marLeft w:val="965"/>
          <w:marRight w:val="0"/>
          <w:marTop w:val="77"/>
          <w:marBottom w:val="0"/>
          <w:divBdr>
            <w:top w:val="none" w:sz="0" w:space="0" w:color="auto"/>
            <w:left w:val="none" w:sz="0" w:space="0" w:color="auto"/>
            <w:bottom w:val="none" w:sz="0" w:space="0" w:color="auto"/>
            <w:right w:val="none" w:sz="0" w:space="0" w:color="auto"/>
          </w:divBdr>
        </w:div>
        <w:div w:id="1552305302">
          <w:marLeft w:val="403"/>
          <w:marRight w:val="0"/>
          <w:marTop w:val="86"/>
          <w:marBottom w:val="0"/>
          <w:divBdr>
            <w:top w:val="none" w:sz="0" w:space="0" w:color="auto"/>
            <w:left w:val="none" w:sz="0" w:space="0" w:color="auto"/>
            <w:bottom w:val="none" w:sz="0" w:space="0" w:color="auto"/>
            <w:right w:val="none" w:sz="0" w:space="0" w:color="auto"/>
          </w:divBdr>
        </w:div>
      </w:divsChild>
    </w:div>
    <w:div w:id="1736397361">
      <w:bodyDiv w:val="1"/>
      <w:marLeft w:val="0"/>
      <w:marRight w:val="0"/>
      <w:marTop w:val="0"/>
      <w:marBottom w:val="0"/>
      <w:divBdr>
        <w:top w:val="none" w:sz="0" w:space="0" w:color="auto"/>
        <w:left w:val="none" w:sz="0" w:space="0" w:color="auto"/>
        <w:bottom w:val="none" w:sz="0" w:space="0" w:color="auto"/>
        <w:right w:val="none" w:sz="0" w:space="0" w:color="auto"/>
      </w:divBdr>
      <w:divsChild>
        <w:div w:id="1718161885">
          <w:marLeft w:val="1166"/>
          <w:marRight w:val="0"/>
          <w:marTop w:val="96"/>
          <w:marBottom w:val="0"/>
          <w:divBdr>
            <w:top w:val="none" w:sz="0" w:space="0" w:color="auto"/>
            <w:left w:val="none" w:sz="0" w:space="0" w:color="auto"/>
            <w:bottom w:val="none" w:sz="0" w:space="0" w:color="auto"/>
            <w:right w:val="none" w:sz="0" w:space="0" w:color="auto"/>
          </w:divBdr>
        </w:div>
      </w:divsChild>
    </w:div>
    <w:div w:id="1939943804">
      <w:bodyDiv w:val="1"/>
      <w:marLeft w:val="0"/>
      <w:marRight w:val="0"/>
      <w:marTop w:val="0"/>
      <w:marBottom w:val="0"/>
      <w:divBdr>
        <w:top w:val="none" w:sz="0" w:space="0" w:color="auto"/>
        <w:left w:val="none" w:sz="0" w:space="0" w:color="auto"/>
        <w:bottom w:val="none" w:sz="0" w:space="0" w:color="auto"/>
        <w:right w:val="none" w:sz="0" w:space="0" w:color="auto"/>
      </w:divBdr>
      <w:divsChild>
        <w:div w:id="1566181586">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907468">
      <w:bodyDiv w:val="1"/>
      <w:marLeft w:val="0"/>
      <w:marRight w:val="0"/>
      <w:marTop w:val="0"/>
      <w:marBottom w:val="0"/>
      <w:divBdr>
        <w:top w:val="none" w:sz="0" w:space="0" w:color="auto"/>
        <w:left w:val="none" w:sz="0" w:space="0" w:color="auto"/>
        <w:bottom w:val="none" w:sz="0" w:space="0" w:color="auto"/>
        <w:right w:val="none" w:sz="0" w:space="0" w:color="auto"/>
      </w:divBdr>
    </w:div>
    <w:div w:id="2076312577">
      <w:bodyDiv w:val="1"/>
      <w:marLeft w:val="0"/>
      <w:marRight w:val="0"/>
      <w:marTop w:val="0"/>
      <w:marBottom w:val="0"/>
      <w:divBdr>
        <w:top w:val="none" w:sz="0" w:space="0" w:color="auto"/>
        <w:left w:val="none" w:sz="0" w:space="0" w:color="auto"/>
        <w:bottom w:val="none" w:sz="0" w:space="0" w:color="auto"/>
        <w:right w:val="none" w:sz="0" w:space="0" w:color="auto"/>
      </w:divBdr>
    </w:div>
    <w:div w:id="2120223592">
      <w:bodyDiv w:val="1"/>
      <w:marLeft w:val="0"/>
      <w:marRight w:val="0"/>
      <w:marTop w:val="0"/>
      <w:marBottom w:val="0"/>
      <w:divBdr>
        <w:top w:val="none" w:sz="0" w:space="0" w:color="auto"/>
        <w:left w:val="none" w:sz="0" w:space="0" w:color="auto"/>
        <w:bottom w:val="none" w:sz="0" w:space="0" w:color="auto"/>
        <w:right w:val="none" w:sz="0" w:space="0" w:color="auto"/>
      </w:divBdr>
      <w:divsChild>
        <w:div w:id="91613732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0E5C7-A8AA-4EAC-97D2-59BC0341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6007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Telecom_Aug 26 PM</cp:lastModifiedBy>
  <cp:revision>5</cp:revision>
  <dcterms:created xsi:type="dcterms:W3CDTF">2021-08-25T11:51:00Z</dcterms:created>
  <dcterms:modified xsi:type="dcterms:W3CDTF">2021-08-26T14:54:00Z</dcterms:modified>
</cp:coreProperties>
</file>